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D5542" w14:textId="65C56FD8" w:rsidR="001E41F3" w:rsidRDefault="00C04D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0813DE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E138A6" w:rsidRPr="00E138A6">
        <w:rPr>
          <w:b/>
          <w:i/>
          <w:noProof/>
          <w:sz w:val="28"/>
        </w:rPr>
        <w:t>R3-193256</w:t>
      </w:r>
    </w:p>
    <w:p w14:paraId="0E0C6F77" w14:textId="77777777" w:rsidR="001E41F3" w:rsidRDefault="000813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D2B5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1721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CDB5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145D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C9D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72F9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54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AD7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C8CC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ADA3" w14:textId="77777777" w:rsidR="001E41F3" w:rsidRPr="00410371" w:rsidRDefault="00C04D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AAE2C57" w14:textId="77777777" w:rsidR="001E41F3" w:rsidRPr="003E61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61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E7F58D" w14:textId="5F97000F" w:rsidR="001E41F3" w:rsidRPr="003E612E" w:rsidRDefault="00E138A6" w:rsidP="00547111">
            <w:pPr>
              <w:pStyle w:val="CRCoverPage"/>
              <w:spacing w:after="0"/>
              <w:rPr>
                <w:noProof/>
              </w:rPr>
            </w:pPr>
            <w:r w:rsidRPr="00E138A6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BC3E41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11ECDE" w14:textId="77777777" w:rsidR="001E41F3" w:rsidRPr="00410371" w:rsidRDefault="000813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B8E8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9671B" w14:textId="77777777" w:rsidR="001E41F3" w:rsidRPr="00410371" w:rsidRDefault="00C04D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531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57A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FC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A9D7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0DC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2912" w14:textId="77777777" w:rsidTr="00547111">
        <w:tc>
          <w:tcPr>
            <w:tcW w:w="9641" w:type="dxa"/>
            <w:gridSpan w:val="9"/>
          </w:tcPr>
          <w:p w14:paraId="3FBF1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64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F7FB62" w14:textId="77777777" w:rsidTr="00A7671C">
        <w:tc>
          <w:tcPr>
            <w:tcW w:w="2835" w:type="dxa"/>
          </w:tcPr>
          <w:p w14:paraId="09F33D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8685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038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813E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CC5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3B51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24821" w14:textId="77777777" w:rsidR="00F25D98" w:rsidRDefault="00C04D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B5E8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771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73BF3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EC04C2" w14:textId="77777777" w:rsidTr="00547111">
        <w:tc>
          <w:tcPr>
            <w:tcW w:w="9640" w:type="dxa"/>
            <w:gridSpan w:val="11"/>
          </w:tcPr>
          <w:p w14:paraId="447A4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B23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F5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F1129" w14:textId="5250D882" w:rsidR="001E41F3" w:rsidRDefault="00C04D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Rapporteur’s </w:t>
            </w:r>
            <w:r w:rsidR="0011173C">
              <w:t>ASN.1</w:t>
            </w:r>
            <w:r>
              <w:t xml:space="preserve"> </w:t>
            </w:r>
            <w:proofErr w:type="gramStart"/>
            <w:r>
              <w:t>corrections</w:t>
            </w:r>
            <w:proofErr w:type="gramEnd"/>
            <w:r>
              <w:t xml:space="preserve"> for TS 38.463</w:t>
            </w:r>
          </w:p>
        </w:tc>
      </w:tr>
      <w:tr w:rsidR="001E41F3" w14:paraId="5E62E5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C6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F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4E5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035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27EBE" w14:textId="77777777" w:rsidR="001E41F3" w:rsidRDefault="00C04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8F8FC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B21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053BA" w14:textId="77777777" w:rsidR="001E41F3" w:rsidRDefault="00C04D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9B02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FBDD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661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F22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93E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BAD446" w14:textId="77777777" w:rsidR="001E41F3" w:rsidRDefault="00C04D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6E7C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0FE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006D1" w14:textId="5E77C30D" w:rsidR="001E41F3" w:rsidRDefault="00C04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13D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E3A83">
              <w:rPr>
                <w:noProof/>
              </w:rPr>
              <w:t>17</w:t>
            </w:r>
          </w:p>
        </w:tc>
      </w:tr>
      <w:tr w:rsidR="001E41F3" w14:paraId="39B19B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0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70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D37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7D5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682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BCBE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969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5B5DC9" w14:textId="77777777" w:rsidR="001E41F3" w:rsidRDefault="00C04D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9C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356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C790D" w14:textId="77777777" w:rsidR="001E41F3" w:rsidRDefault="00C04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8F038A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36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72662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C5A9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1104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2FA9EC" w14:textId="77777777" w:rsidTr="00547111">
        <w:tc>
          <w:tcPr>
            <w:tcW w:w="1843" w:type="dxa"/>
          </w:tcPr>
          <w:p w14:paraId="02BB39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A2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E66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694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92902" w14:textId="77777777" w:rsidR="00F12038" w:rsidRPr="003F351E" w:rsidRDefault="00FC2B08" w:rsidP="00AB192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ASN.1, </w:t>
            </w:r>
            <w:r w:rsidRPr="00FC2B08">
              <w:rPr>
                <w:rFonts w:cs="Arial"/>
                <w:i/>
                <w:noProof/>
                <w:szCs w:val="18"/>
                <w:lang w:eastAsia="ja-JP"/>
              </w:rPr>
              <w:t>QoS Flow Mapping Indication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IE is missing from </w:t>
            </w:r>
            <w:r w:rsidRPr="00FC2B08">
              <w:rPr>
                <w:rFonts w:cs="Arial"/>
                <w:i/>
                <w:noProof/>
                <w:szCs w:val="18"/>
                <w:lang w:eastAsia="ja-JP"/>
              </w:rPr>
              <w:t>QoS Flow Item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IE</w:t>
            </w:r>
          </w:p>
          <w:p w14:paraId="779EC89D" w14:textId="5E3AF673" w:rsidR="00751B38" w:rsidRDefault="00751B38" w:rsidP="00AB192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751B38">
              <w:rPr>
                <w:i/>
                <w:noProof/>
              </w:rPr>
              <w:t>NetworkInstance</w:t>
            </w:r>
            <w:r>
              <w:rPr>
                <w:noProof/>
              </w:rPr>
              <w:t xml:space="preserve"> IE is missing from </w:t>
            </w:r>
            <w:r w:rsidRPr="00751B38">
              <w:rPr>
                <w:i/>
                <w:snapToGrid w:val="0"/>
              </w:rPr>
              <w:t>PDU-Session-Resource-To-Setup-Mod-Item</w:t>
            </w:r>
            <w:r w:rsidRPr="00751B38">
              <w:rPr>
                <w:i/>
                <w:noProof/>
              </w:rPr>
              <w:t xml:space="preserve"> </w:t>
            </w:r>
            <w:r>
              <w:rPr>
                <w:noProof/>
              </w:rPr>
              <w:t>IE in ASN.1</w:t>
            </w:r>
          </w:p>
          <w:p w14:paraId="170D7412" w14:textId="511A540A" w:rsidR="00DA72FB" w:rsidRDefault="00DA72FB" w:rsidP="00DA72FB">
            <w:pPr>
              <w:pStyle w:val="CRCoverPage"/>
              <w:spacing w:after="0"/>
              <w:rPr>
                <w:noProof/>
              </w:rPr>
            </w:pPr>
          </w:p>
          <w:p w14:paraId="7A16F226" w14:textId="05D00A6D" w:rsidR="00DA72FB" w:rsidRDefault="00DA72FB" w:rsidP="00DA72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changes are due to mistakes in ASN.1 implementation.</w:t>
            </w:r>
          </w:p>
          <w:p w14:paraId="21831E4E" w14:textId="29DF2546" w:rsidR="00DF0BA6" w:rsidRDefault="00DF0BA6" w:rsidP="001117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DD99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111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36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12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F42FD" w14:textId="77777777" w:rsidR="001E41F3" w:rsidRPr="00FC2B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2B08">
              <w:rPr>
                <w:b/>
                <w:i/>
                <w:noProof/>
              </w:rPr>
              <w:t>Summary of change</w:t>
            </w:r>
            <w:r w:rsidR="0051580D" w:rsidRPr="00FC2B0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7CAF1" w14:textId="77777777" w:rsidR="009600C7" w:rsidRPr="003F351E" w:rsidRDefault="00FC2B08" w:rsidP="00C87BA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 w:rsidRPr="00FC2B08">
              <w:rPr>
                <w:noProof/>
              </w:rPr>
              <w:t xml:space="preserve">In ASN.1, add </w:t>
            </w:r>
            <w:r w:rsidRPr="00FC2B08">
              <w:rPr>
                <w:rFonts w:cs="Arial"/>
                <w:i/>
                <w:noProof/>
                <w:szCs w:val="18"/>
                <w:lang w:eastAsia="ja-JP"/>
              </w:rPr>
              <w:t>QoS Flow Mapping Indication</w:t>
            </w:r>
            <w:r w:rsidRPr="00FC2B08">
              <w:rPr>
                <w:noProof/>
              </w:rPr>
              <w:t xml:space="preserve"> IE in </w:t>
            </w:r>
            <w:r w:rsidRPr="00FC2B08">
              <w:rPr>
                <w:rFonts w:cs="Arial"/>
                <w:i/>
                <w:noProof/>
                <w:szCs w:val="18"/>
                <w:lang w:eastAsia="ja-JP"/>
              </w:rPr>
              <w:t>QoS Flow Item</w:t>
            </w:r>
            <w:r w:rsidRPr="00FC2B08">
              <w:rPr>
                <w:rFonts w:cs="Arial"/>
                <w:noProof/>
                <w:szCs w:val="18"/>
                <w:lang w:eastAsia="ja-JP"/>
              </w:rPr>
              <w:t xml:space="preserve"> IE</w:t>
            </w:r>
          </w:p>
          <w:p w14:paraId="58D18057" w14:textId="47398822" w:rsidR="00751B38" w:rsidRDefault="00751B38" w:rsidP="00C87BA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In ASN.1, a</w:t>
            </w:r>
            <w:r w:rsidRPr="00751B38">
              <w:rPr>
                <w:noProof/>
              </w:rPr>
              <w:t>dd</w:t>
            </w:r>
            <w:r>
              <w:rPr>
                <w:i/>
                <w:noProof/>
              </w:rPr>
              <w:t xml:space="preserve"> </w:t>
            </w:r>
            <w:r w:rsidRPr="00751B38">
              <w:rPr>
                <w:i/>
                <w:noProof/>
              </w:rPr>
              <w:t>NetworkInstance</w:t>
            </w:r>
            <w:r>
              <w:rPr>
                <w:noProof/>
              </w:rPr>
              <w:t xml:space="preserve"> IE in </w:t>
            </w:r>
            <w:r w:rsidRPr="00751B38">
              <w:rPr>
                <w:i/>
                <w:snapToGrid w:val="0"/>
              </w:rPr>
              <w:t>PDU-Session-Resource-To-Setup-Mod-Item</w:t>
            </w:r>
            <w:r w:rsidRPr="00751B38">
              <w:rPr>
                <w:i/>
                <w:noProof/>
              </w:rPr>
              <w:t xml:space="preserve"> </w:t>
            </w:r>
            <w:r>
              <w:rPr>
                <w:noProof/>
              </w:rPr>
              <w:t>IE</w:t>
            </w:r>
          </w:p>
          <w:p w14:paraId="345A10E5" w14:textId="77777777" w:rsidR="009600C7" w:rsidRPr="00FC2B08" w:rsidRDefault="009600C7" w:rsidP="009600C7">
            <w:pPr>
              <w:pStyle w:val="CRCoverPage"/>
              <w:spacing w:after="0"/>
              <w:rPr>
                <w:noProof/>
              </w:rPr>
            </w:pPr>
          </w:p>
          <w:p w14:paraId="7E46FC3A" w14:textId="77777777" w:rsidR="00DF6DBC" w:rsidRPr="00FC2B08" w:rsidRDefault="00DF6DBC" w:rsidP="00DF6DB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C2B08">
              <w:rPr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A432C8E" w14:textId="3E972D5E" w:rsidR="009600C7" w:rsidRPr="00FC2B08" w:rsidRDefault="00DF6DBC" w:rsidP="00DA72FB">
            <w:pPr>
              <w:pStyle w:val="CRCoverPage"/>
              <w:spacing w:after="0"/>
              <w:ind w:left="100"/>
              <w:rPr>
                <w:noProof/>
              </w:rPr>
            </w:pPr>
            <w:r w:rsidRPr="00FC2B08">
              <w:rPr>
                <w:noProof/>
              </w:rPr>
              <w:t xml:space="preserve">This CR has isolated impact with the previous version of the specification (same release) </w:t>
            </w:r>
            <w:r w:rsidR="00DA72FB">
              <w:rPr>
                <w:noProof/>
              </w:rPr>
              <w:t xml:space="preserve">as it </w:t>
            </w:r>
            <w:r w:rsidR="00725C3A">
              <w:rPr>
                <w:noProof/>
              </w:rPr>
              <w:t>affects data forwarding and network instance functions</w:t>
            </w:r>
          </w:p>
        </w:tc>
      </w:tr>
      <w:tr w:rsidR="001E41F3" w14:paraId="366D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1C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0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7C9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19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4187" w14:textId="287C445F" w:rsidR="001E41F3" w:rsidRDefault="00725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implementation is incorrect</w:t>
            </w:r>
          </w:p>
        </w:tc>
      </w:tr>
      <w:tr w:rsidR="001E41F3" w14:paraId="4CAF13D2" w14:textId="77777777" w:rsidTr="00547111">
        <w:tc>
          <w:tcPr>
            <w:tcW w:w="2694" w:type="dxa"/>
            <w:gridSpan w:val="2"/>
          </w:tcPr>
          <w:p w14:paraId="70B83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EE1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997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82AF7" w14:textId="77777777" w:rsidR="001E41F3" w:rsidRPr="00DA7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2F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5311B" w14:textId="3C2FFC14" w:rsidR="001E41F3" w:rsidRPr="00DA72FB" w:rsidRDefault="004D6EB3">
            <w:pPr>
              <w:pStyle w:val="CRCoverPage"/>
              <w:spacing w:after="0"/>
              <w:ind w:left="100"/>
              <w:rPr>
                <w:noProof/>
              </w:rPr>
            </w:pPr>
            <w:r w:rsidRPr="00DA72FB">
              <w:rPr>
                <w:rFonts w:eastAsia="Batang"/>
              </w:rPr>
              <w:t>ASN.1</w:t>
            </w:r>
          </w:p>
        </w:tc>
      </w:tr>
      <w:tr w:rsidR="001E41F3" w14:paraId="7077F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6C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EA2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3B2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F6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1A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582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98F2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58C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1E9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1F3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CEA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360E8" w14:textId="77777777" w:rsidR="001E41F3" w:rsidRDefault="00C04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89AC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42C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7A4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33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A5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DE2E1" w14:textId="77777777" w:rsidR="001E41F3" w:rsidRDefault="00C04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A5A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DFD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B8A0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007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580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CD72E" w14:textId="77777777" w:rsidR="001E41F3" w:rsidRDefault="00C04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7C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700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30BF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93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D70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AB58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6FE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F5E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6AB7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0760B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C34774" w14:textId="77777777" w:rsidR="00E138A6" w:rsidRDefault="00E138A6" w:rsidP="00E138A6">
      <w:pPr>
        <w:pStyle w:val="FirstChange"/>
      </w:pPr>
      <w:r>
        <w:lastRenderedPageBreak/>
        <w:t>&lt;&lt;&lt;&lt;&lt;&lt;&lt;&lt;&lt;&lt;&lt;&lt;&lt;&lt;&lt;&lt;&lt;&lt;&lt;&lt; 1</w:t>
      </w:r>
      <w:r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AACC4B2" w14:textId="77777777" w:rsidR="00A460E3" w:rsidRPr="00A2024C" w:rsidRDefault="00A460E3" w:rsidP="00A460E3">
      <w:pPr>
        <w:pStyle w:val="Heading4"/>
        <w:ind w:left="0" w:firstLine="0"/>
      </w:pPr>
      <w:bookmarkStart w:id="2" w:name="_Toc5699513"/>
      <w:r w:rsidRPr="00A2024C">
        <w:t>9.2.2.4</w:t>
      </w:r>
      <w:r w:rsidRPr="00A2024C">
        <w:tab/>
        <w:t>BEARER CONTEXT MODIFICATION REQUEST</w:t>
      </w:r>
      <w:bookmarkEnd w:id="2"/>
    </w:p>
    <w:p w14:paraId="21029E68" w14:textId="77777777" w:rsidR="00A460E3" w:rsidRPr="00A2024C" w:rsidRDefault="00A460E3" w:rsidP="00A460E3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 xml:space="preserve">-CU-CP to request the </w:t>
      </w:r>
      <w:proofErr w:type="spellStart"/>
      <w:r w:rsidRPr="00A2024C">
        <w:t>gNB</w:t>
      </w:r>
      <w:proofErr w:type="spellEnd"/>
      <w:r w:rsidRPr="00A2024C">
        <w:t xml:space="preserve">-CU-UP to setup a bearer context. </w:t>
      </w:r>
    </w:p>
    <w:p w14:paraId="7C83C907" w14:textId="77777777" w:rsidR="00A460E3" w:rsidRPr="00A2024C" w:rsidRDefault="00A460E3" w:rsidP="00A460E3"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-CU-CP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-CU-UP</w:t>
      </w:r>
    </w:p>
    <w:p w14:paraId="66C41C29" w14:textId="77777777" w:rsidR="00A460E3" w:rsidRPr="00A2024C" w:rsidRDefault="00A460E3" w:rsidP="00A460E3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460E3" w:rsidRPr="00A2024C" w14:paraId="1B4A354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C3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BD6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2C4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355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A98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CF2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F7B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460E3" w:rsidRPr="00A2024C" w14:paraId="20B57D82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389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CBF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A1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8ED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BBA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E4A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418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0F1D64C4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B72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EFB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476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70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BF6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FBC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086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2FF1A421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6FE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82F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821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95D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90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41C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999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0A44E83E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512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B30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BC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531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D25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8C8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D5E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32C0A39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3B4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322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5C8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CC9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270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434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F20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64482B59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44D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4D5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DCE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126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279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E4F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23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485456C4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F33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3E7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7D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592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DD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9A8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AE3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04F07F10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9B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2E0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79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6E3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4D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0B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EE1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29552D33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DB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521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0E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2CE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8EE492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4B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4E6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CB0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32845044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C1C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281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EB2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A60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A2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" w:name="_Hlk2341054"/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9F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43F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A460E3" w:rsidRPr="00A2024C" w14:paraId="133AE244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00C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44A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B89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29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803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B3E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5AA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3821F454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F363" w14:textId="77777777" w:rsidR="00A460E3" w:rsidRPr="00A2024C" w:rsidRDefault="00A460E3" w:rsidP="004B229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F0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84B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054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F1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6B1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48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460E3" w:rsidRPr="00A2024C" w14:paraId="14DFA71A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0C57" w14:textId="77777777" w:rsidR="00A460E3" w:rsidRPr="00A2024C" w:rsidRDefault="00A460E3" w:rsidP="004B229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269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750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33A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858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AA4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A49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0D1BA0D3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4D4A" w14:textId="77777777" w:rsidR="00A460E3" w:rsidRPr="00A2024C" w:rsidRDefault="00A460E3" w:rsidP="004B2290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D3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9C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4F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4B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905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765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318F22C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763F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468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5D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594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71D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899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1D5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11A9C4D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8236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41D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728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BA0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298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678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415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66F64989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D103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368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D6F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21A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342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806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9B8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C943AF1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FA65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9E3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C7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522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79D6717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02B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766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4FA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A8B1BDE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0CC4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842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5C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A01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F3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1FA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4D3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161BFF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CD0B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FE1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325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DF3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35F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733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C69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374D4AC4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9A7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88B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385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33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14:paraId="0861DFD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C8B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435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F89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A460E3" w:rsidRPr="00A2024C" w14:paraId="7FA1FA3F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047E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0D9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666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0DC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F68959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75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97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046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6BC72A5D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3562" w14:textId="77777777" w:rsidR="00A460E3" w:rsidRPr="00A2024C" w:rsidRDefault="00A460E3" w:rsidP="004B229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92B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82F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DF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60F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216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E93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2824BFA9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18E3" w14:textId="77777777" w:rsidR="00A460E3" w:rsidRPr="00A2024C" w:rsidRDefault="00A460E3" w:rsidP="004B2290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3E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042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E9C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D46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4E5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A69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DD2D203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7C14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E24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D36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A63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E56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3EB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F48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632B50A3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A29D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65F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AD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BD9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5A5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DD3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CC3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ADDB442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5915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224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7E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545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A1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E39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EC8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33AE656C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312E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661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28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663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352077F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535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055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EBC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789D0D8F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AD30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D2D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879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D32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99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 to the source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A29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D9B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24FAA4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285A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D2D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39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E4A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7C6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B1C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70D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7FEC9CC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DB87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84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7F2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AF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5AD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SN Status information to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14D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60EA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9A6E158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7A51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3BC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56F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71B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14:paraId="241B734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852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BD2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2DE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60E3" w:rsidRPr="00A2024C" w14:paraId="4978A5D7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DDA8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&gt;&gt;&gt;&gt;Cell Group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7D6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A12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435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E82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0D4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68F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60E3" w:rsidRPr="00A2024C" w14:paraId="367D6942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FD1A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99A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436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EA8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757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045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65D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60E3" w:rsidRPr="00A2024C" w14:paraId="7962129E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CA65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27C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79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CF9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00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38F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4C4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60E3" w:rsidRPr="00A2024C" w14:paraId="46F5916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1FC6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9D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3D6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6B0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3E2724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41D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E7D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096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16509944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BC56" w14:textId="77777777" w:rsidR="00A460E3" w:rsidRPr="00A2024C" w:rsidRDefault="00A460E3" w:rsidP="004B229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179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33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E2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985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616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7D4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0E517E56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7236" w14:textId="77777777" w:rsidR="00A460E3" w:rsidRPr="00A2024C" w:rsidRDefault="00A460E3" w:rsidP="004B2290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576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302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66A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81E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9E4A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6F6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C074D6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4F27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87E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32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67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32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9D4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BA4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6D08955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DABC" w14:textId="77777777" w:rsidR="00A460E3" w:rsidRPr="00A2024C" w:rsidRDefault="00A460E3" w:rsidP="004B229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487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0C3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38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F87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9EB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9B0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460E3" w:rsidRPr="00A2024C" w14:paraId="18AAD401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D683" w14:textId="77777777" w:rsidR="00A460E3" w:rsidRPr="00A2024C" w:rsidRDefault="00A460E3" w:rsidP="004B229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4A8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653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092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22D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93E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35B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408BCF49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E840" w14:textId="77777777" w:rsidR="00A460E3" w:rsidRPr="00A2024C" w:rsidRDefault="00A460E3" w:rsidP="004B2290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0C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F48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F4D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1D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A97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D85A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47D3A90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EE26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FE5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6E4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753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62E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052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26D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7C8FD4C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8266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65F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5F3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9A7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C9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144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C0B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0E6CFE8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32E4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05F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E0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D58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ED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63F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D31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3E45B586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C968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430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DF0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AD1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547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8F3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AC2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07A07113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A45C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064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B9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E2F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C34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2E1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7C3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096F0EDE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9BC7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EBC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D38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0910" w14:textId="77777777" w:rsidR="00A460E3" w:rsidRPr="00A2024C" w:rsidRDefault="00A460E3" w:rsidP="004B229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52C3599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F6B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7D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264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3F62597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069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13B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15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F3B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315FCD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4DC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8F0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1E4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7885D13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FAAF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C37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FC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8EB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FA07AC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6FD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859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B13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1FC2FEC6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CBC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E32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144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C73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A5B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079" w14:textId="48834210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" w:author="Ericsson User" w:date="2019-05-17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  <w:del w:id="5" w:author="Ericsson User" w:date="2019-05-17T09:23:00Z">
              <w:r w:rsidRPr="00A2024C" w:rsidDel="00A460E3">
                <w:rPr>
                  <w:rFonts w:ascii="Arial" w:hAnsi="Arial"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8E1F" w14:textId="28647655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" w:author="Ericsson User" w:date="2019-05-17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  <w:del w:id="7" w:author="Ericsson User" w:date="2019-05-17T09:23:00Z">
              <w:r w:rsidRPr="00A2024C" w:rsidDel="00A460E3">
                <w:rPr>
                  <w:rFonts w:ascii="Arial" w:hAnsi="Arial"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</w:tr>
      <w:tr w:rsidR="00A460E3" w:rsidRPr="00A2024C" w14:paraId="216F7A06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BEA9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0CD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98B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4AF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3F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9C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A37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1994EA34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0CC6" w14:textId="77777777" w:rsidR="00A460E3" w:rsidRPr="00A2024C" w:rsidRDefault="00A460E3" w:rsidP="004B2290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E48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6F7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8F8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23F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42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4FE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2B3D0ED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7BBA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2FD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177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CC5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00A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AE1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4A0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00E35D9F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DA89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635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CA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3CE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FAC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F3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7D2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495FCC6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5A6E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F43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E26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4C8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B3D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E0D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CE7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4721C41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2074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EAE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41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E43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F7D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4E2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D2B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DD75C1A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D3F0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6E5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6E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997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11A2A19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96E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606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06E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7CAD4D12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3447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51A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111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B45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6EBF89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05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A4E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502A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367DAEA0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A872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F7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7B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A74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67342C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36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9F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D6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6A34C11A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1189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6D5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1C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9E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CAB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D81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EAD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6B7F503F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F1DE" w14:textId="77777777" w:rsidR="00A460E3" w:rsidRPr="00A2024C" w:rsidRDefault="00A460E3" w:rsidP="004B229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88F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87B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CB6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F9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C5A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07D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72AE7B20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6C1D" w14:textId="77777777" w:rsidR="00A460E3" w:rsidRPr="00A2024C" w:rsidRDefault="00A460E3" w:rsidP="004B2290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455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F16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6A2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B45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04D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6B2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C130A07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712A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198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52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AB5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FB9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531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F8D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726E32A6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71AD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F07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A70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67F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95C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4F4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626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13E5F9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FD79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C57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DD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E6C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ED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850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56F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3447AC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8C48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913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4DA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51D0" w14:textId="77777777" w:rsidR="00A460E3" w:rsidRPr="00A2024C" w:rsidRDefault="00A460E3" w:rsidP="004B229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48526C1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35F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ABE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9E9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0BA17509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8E39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D75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B5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382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54DB410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C79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Requesting forwarding information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E29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775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707BF36F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917E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&gt;&gt;&gt;&gt;PDU Session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39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896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E27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14:paraId="651CF11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842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979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853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74536089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E2B5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D7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ED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C0F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457781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64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D8C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353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D6AD99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4A4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E9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2C7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610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A2F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C2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A5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460E3" w:rsidRPr="00A2024C" w14:paraId="0250FE5C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F582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732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E9A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AF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05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A8A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E69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10B4F01F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B82E" w14:textId="77777777" w:rsidR="00A460E3" w:rsidRPr="00A2024C" w:rsidRDefault="00A460E3" w:rsidP="004B2290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B5B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521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657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851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645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AF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7B7A56AE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93AE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397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64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4CE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FE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805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894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EC4BB4E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9C6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EE7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A1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17E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ECE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3AE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38A4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1C930603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5D00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B5A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35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F53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04B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EAD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339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284D28A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6DBE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E4E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FAF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6E9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5C0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8BC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4E4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1F4D8F74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C78E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811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BFA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12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482963B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07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463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B52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18CA071C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0E28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1D7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2D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05C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3DA90AF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981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853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C84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DDF8ACF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811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F52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806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2E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FA559C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66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7C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846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7347E30D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F8CB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C8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FC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A9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832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ED7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017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922A55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60DC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A9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63E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607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8F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07A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39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3A653922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80AD" w14:textId="77777777" w:rsidR="00A460E3" w:rsidRPr="00A2024C" w:rsidRDefault="00A460E3" w:rsidP="004B2290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BA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129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2F2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0F6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E8E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0E7A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90E599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CE2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4AA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F0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96F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74C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964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37C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7683800D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7AE0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3B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CD6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B48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275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1AB5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41C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07A7A52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703B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448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BDC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C4D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841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D52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25B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0CD6FE6F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3BFB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E73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3C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33D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14:paraId="70F16CF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97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7F23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4140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0556D2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950F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24C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FFA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3C5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44D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383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415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7896789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EE8C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3CF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7E5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A86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33F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to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5B4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BCD7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094B86CE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CE1B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CBC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55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1E7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14:paraId="5B50C53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CBF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754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227A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60E3" w:rsidRPr="00A2024C" w14:paraId="13ED3E05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3034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&gt;&gt;&gt;&gt;&gt;&gt;Cell Group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0A8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D3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A1B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14:paraId="5D08DF6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1F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8F4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983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60E3" w:rsidRPr="00A2024C" w14:paraId="3B74179A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01D6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352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CF4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694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14:paraId="7A5FC9F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88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9C6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AE1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60E3" w:rsidRPr="00A2024C" w14:paraId="24D796BF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5376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B63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953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DF3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14:paraId="6BC1278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65F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F72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143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60E3" w:rsidRPr="00A2024C" w14:paraId="635D386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D98D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F0F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AED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0F2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2EB428B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8F2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BE7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636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1DDC0B1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4966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07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65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F8E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9725B9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3CC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4E3F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A5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5D6A7C59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02EB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C93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0BC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CD3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EE2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38D2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AF8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231A2180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45E9" w14:textId="77777777" w:rsidR="00A460E3" w:rsidRPr="00A2024C" w:rsidRDefault="00A460E3" w:rsidP="004B2290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4D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0D3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2D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0B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B351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1068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4A114B1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FC6C" w14:textId="77777777" w:rsidR="00A460E3" w:rsidRPr="00A2024C" w:rsidRDefault="00A460E3" w:rsidP="004B229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9BA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03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062C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8ED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B0A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EB5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0B53B4E8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632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8B9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0D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F10B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F5E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A6F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1AB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2A5DD87A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DF81" w14:textId="77777777" w:rsidR="00A460E3" w:rsidRPr="00A2024C" w:rsidRDefault="00A460E3" w:rsidP="004B229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2CB0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00BA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C087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689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F0ED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A5EB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60E3" w:rsidRPr="00A2024C" w14:paraId="22D21429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8B53" w14:textId="77777777" w:rsidR="00A460E3" w:rsidRPr="00A2024C" w:rsidRDefault="00A460E3" w:rsidP="004B2290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DAD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31E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C68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622E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54BA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517E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460E3" w:rsidRPr="00A2024C" w14:paraId="4CFEB85B" w14:textId="77777777" w:rsidTr="004B22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2403" w14:textId="77777777" w:rsidR="00A460E3" w:rsidRPr="00A2024C" w:rsidRDefault="00A460E3" w:rsidP="004B229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6CFF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751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F624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80E5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A569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8D4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2F353B2" w14:textId="77777777" w:rsidR="00A460E3" w:rsidRPr="00A2024C" w:rsidRDefault="00A460E3" w:rsidP="00A460E3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60E3" w:rsidRPr="00A2024C" w14:paraId="6C0E90D8" w14:textId="77777777" w:rsidTr="004B2290">
        <w:trPr>
          <w:jc w:val="center"/>
        </w:trPr>
        <w:tc>
          <w:tcPr>
            <w:tcW w:w="3686" w:type="dxa"/>
          </w:tcPr>
          <w:p w14:paraId="2BDECF4C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DC36536" w14:textId="77777777" w:rsidR="00A460E3" w:rsidRPr="00A2024C" w:rsidRDefault="00A460E3" w:rsidP="004B22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A460E3" w:rsidRPr="00A2024C" w14:paraId="3CC6101B" w14:textId="77777777" w:rsidTr="004B2290">
        <w:trPr>
          <w:jc w:val="center"/>
        </w:trPr>
        <w:tc>
          <w:tcPr>
            <w:tcW w:w="3686" w:type="dxa"/>
          </w:tcPr>
          <w:p w14:paraId="05D7B29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EEA478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A460E3" w:rsidRPr="00A2024C" w14:paraId="4A9D68BE" w14:textId="77777777" w:rsidTr="004B2290">
        <w:trPr>
          <w:jc w:val="center"/>
        </w:trPr>
        <w:tc>
          <w:tcPr>
            <w:tcW w:w="3686" w:type="dxa"/>
          </w:tcPr>
          <w:p w14:paraId="1564B966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54292C82" w14:textId="77777777" w:rsidR="00A460E3" w:rsidRPr="00A2024C" w:rsidRDefault="00A460E3" w:rsidP="004B229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13C821FC" w14:textId="77777777" w:rsidR="00A460E3" w:rsidRPr="00A2024C" w:rsidRDefault="00A460E3" w:rsidP="00A460E3">
      <w:pPr>
        <w:ind w:firstLine="567"/>
      </w:pPr>
    </w:p>
    <w:p w14:paraId="2632774B" w14:textId="77777777" w:rsidR="00A460E3" w:rsidRDefault="00A460E3" w:rsidP="00A460E3">
      <w:pPr>
        <w:pStyle w:val="FirstChange"/>
      </w:pPr>
      <w:bookmarkStart w:id="8" w:name="_Toc5699540"/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1730F7" w14:textId="77777777" w:rsidR="00A460E3" w:rsidRDefault="00A460E3" w:rsidP="00A460E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9BE60D4" w14:textId="77777777" w:rsidR="00A460E3" w:rsidRDefault="00A460E3" w:rsidP="00A460E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882103" w14:textId="77777777" w:rsidR="00A460E3" w:rsidRPr="00A2024C" w:rsidRDefault="00A460E3" w:rsidP="00A460E3">
      <w:pPr>
        <w:pStyle w:val="Heading4"/>
        <w:ind w:left="0" w:firstLine="0"/>
      </w:pPr>
      <w:r w:rsidRPr="00A2024C">
        <w:t>9.3.1.12</w:t>
      </w:r>
      <w:r w:rsidRPr="00A2024C">
        <w:tab/>
        <w:t>QoS Flow List</w:t>
      </w:r>
      <w:bookmarkEnd w:id="8"/>
      <w:r w:rsidRPr="00A2024C">
        <w:t xml:space="preserve"> </w:t>
      </w:r>
    </w:p>
    <w:p w14:paraId="6F675996" w14:textId="77777777" w:rsidR="00A460E3" w:rsidRPr="00A2024C" w:rsidRDefault="00A460E3" w:rsidP="00A460E3">
      <w:r w:rsidRPr="00A2024C">
        <w:t>This IE includes a list of QoS Flows that are identified by the QoS Flow Identifier.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" w:author="Ericsson User" w:date="2019-05-17T09:26:00Z">
          <w:tblPr>
            <w:tblW w:w="9498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01"/>
        <w:gridCol w:w="862"/>
        <w:gridCol w:w="862"/>
        <w:gridCol w:w="964"/>
        <w:gridCol w:w="2741"/>
        <w:gridCol w:w="1134"/>
        <w:gridCol w:w="1134"/>
        <w:tblGridChange w:id="10">
          <w:tblGrid>
            <w:gridCol w:w="1801"/>
            <w:gridCol w:w="862"/>
            <w:gridCol w:w="862"/>
            <w:gridCol w:w="964"/>
            <w:gridCol w:w="2457"/>
            <w:gridCol w:w="1418"/>
            <w:gridCol w:w="1134"/>
          </w:tblGrid>
        </w:tblGridChange>
      </w:tblGrid>
      <w:tr w:rsidR="00A460E3" w:rsidRPr="00A2024C" w14:paraId="0F846829" w14:textId="32543B73" w:rsidTr="00A460E3">
        <w:trPr>
          <w:trHeight w:val="601"/>
          <w:trPrChange w:id="11" w:author="Ericsson User" w:date="2019-05-17T09:26:00Z">
            <w:trPr>
              <w:trHeight w:val="601"/>
            </w:trPr>
          </w:trPrChange>
        </w:trPr>
        <w:tc>
          <w:tcPr>
            <w:tcW w:w="1801" w:type="dxa"/>
            <w:tcPrChange w:id="12" w:author="Ericsson User" w:date="2019-05-17T09:26:00Z">
              <w:tcPr>
                <w:tcW w:w="1801" w:type="dxa"/>
              </w:tcPr>
            </w:tcPrChange>
          </w:tcPr>
          <w:p w14:paraId="6AE4C61A" w14:textId="77777777" w:rsidR="00A460E3" w:rsidRPr="00A2024C" w:rsidRDefault="00A460E3" w:rsidP="004B229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862" w:type="dxa"/>
            <w:tcPrChange w:id="13" w:author="Ericsson User" w:date="2019-05-17T09:26:00Z">
              <w:tcPr>
                <w:tcW w:w="862" w:type="dxa"/>
              </w:tcPr>
            </w:tcPrChange>
          </w:tcPr>
          <w:p w14:paraId="6590C1F6" w14:textId="77777777" w:rsidR="00A460E3" w:rsidRPr="00A2024C" w:rsidRDefault="00A460E3" w:rsidP="004B229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862" w:type="dxa"/>
            <w:tcPrChange w:id="14" w:author="Ericsson User" w:date="2019-05-17T09:26:00Z">
              <w:tcPr>
                <w:tcW w:w="862" w:type="dxa"/>
              </w:tcPr>
            </w:tcPrChange>
          </w:tcPr>
          <w:p w14:paraId="7D6DF792" w14:textId="77777777" w:rsidR="00A460E3" w:rsidRPr="00A2024C" w:rsidRDefault="00A460E3" w:rsidP="004B229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964" w:type="dxa"/>
            <w:tcPrChange w:id="15" w:author="Ericsson User" w:date="2019-05-17T09:26:00Z">
              <w:tcPr>
                <w:tcW w:w="964" w:type="dxa"/>
              </w:tcPr>
            </w:tcPrChange>
          </w:tcPr>
          <w:p w14:paraId="7EBF89E1" w14:textId="77777777" w:rsidR="00A460E3" w:rsidRPr="00A2024C" w:rsidRDefault="00A460E3" w:rsidP="004B229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2741" w:type="dxa"/>
            <w:tcPrChange w:id="16" w:author="Ericsson User" w:date="2019-05-17T09:26:00Z">
              <w:tcPr>
                <w:tcW w:w="2457" w:type="dxa"/>
              </w:tcPr>
            </w:tcPrChange>
          </w:tcPr>
          <w:p w14:paraId="15198808" w14:textId="77777777" w:rsidR="00A460E3" w:rsidRPr="00A2024C" w:rsidRDefault="00A460E3" w:rsidP="004B229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7" w:author="Ericsson User" w:date="2019-05-17T09:26:00Z">
              <w:tcPr>
                <w:tcW w:w="1418" w:type="dxa"/>
              </w:tcPr>
            </w:tcPrChange>
          </w:tcPr>
          <w:p w14:paraId="6AB85228" w14:textId="6BC8949B" w:rsidR="00A460E3" w:rsidRPr="00A460E3" w:rsidRDefault="00A460E3" w:rsidP="004B2290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ins w:id="18" w:author="Ericsson User" w:date="2019-05-17T09:23:00Z">
              <w:r w:rsidRPr="00A460E3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9" w:author="Ericsson User" w:date="2019-05-17T09:26:00Z">
              <w:tcPr>
                <w:tcW w:w="1134" w:type="dxa"/>
              </w:tcPr>
            </w:tcPrChange>
          </w:tcPr>
          <w:p w14:paraId="64796BD0" w14:textId="73CEE3B0" w:rsidR="00A460E3" w:rsidRPr="00A460E3" w:rsidRDefault="00A460E3" w:rsidP="004B2290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bookmarkStart w:id="20" w:name="_GoBack"/>
            <w:ins w:id="21" w:author="Ericsson User" w:date="2019-05-17T09:24:00Z">
              <w:r w:rsidRPr="00A460E3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  <w:bookmarkEnd w:id="20"/>
          </w:p>
        </w:tc>
      </w:tr>
      <w:tr w:rsidR="00A460E3" w:rsidRPr="00A2024C" w14:paraId="643A84F2" w14:textId="2129FDE1" w:rsidTr="00A460E3">
        <w:trPr>
          <w:trHeight w:val="205"/>
          <w:trPrChange w:id="22" w:author="Ericsson User" w:date="2019-05-17T09:26:00Z">
            <w:trPr>
              <w:trHeight w:val="205"/>
            </w:trPr>
          </w:trPrChange>
        </w:trPr>
        <w:tc>
          <w:tcPr>
            <w:tcW w:w="1801" w:type="dxa"/>
            <w:tcPrChange w:id="23" w:author="Ericsson User" w:date="2019-05-17T09:26:00Z">
              <w:tcPr>
                <w:tcW w:w="1801" w:type="dxa"/>
              </w:tcPr>
            </w:tcPrChange>
          </w:tcPr>
          <w:p w14:paraId="659CAAC9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862" w:type="dxa"/>
            <w:tcPrChange w:id="24" w:author="Ericsson User" w:date="2019-05-17T09:26:00Z">
              <w:tcPr>
                <w:tcW w:w="862" w:type="dxa"/>
              </w:tcPr>
            </w:tcPrChange>
          </w:tcPr>
          <w:p w14:paraId="4650BC35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62" w:type="dxa"/>
            <w:tcPrChange w:id="25" w:author="Ericsson User" w:date="2019-05-17T09:26:00Z">
              <w:tcPr>
                <w:tcW w:w="862" w:type="dxa"/>
              </w:tcPr>
            </w:tcPrChange>
          </w:tcPr>
          <w:p w14:paraId="22511945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964" w:type="dxa"/>
            <w:tcPrChange w:id="26" w:author="Ericsson User" w:date="2019-05-17T09:26:00Z">
              <w:tcPr>
                <w:tcW w:w="964" w:type="dxa"/>
              </w:tcPr>
            </w:tcPrChange>
          </w:tcPr>
          <w:p w14:paraId="1C4321A5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741" w:type="dxa"/>
            <w:tcPrChange w:id="27" w:author="Ericsson User" w:date="2019-05-17T09:26:00Z">
              <w:tcPr>
                <w:tcW w:w="2457" w:type="dxa"/>
              </w:tcPr>
            </w:tcPrChange>
          </w:tcPr>
          <w:p w14:paraId="566E658C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PrChange w:id="28" w:author="Ericsson User" w:date="2019-05-17T09:26:00Z">
              <w:tcPr>
                <w:tcW w:w="1418" w:type="dxa"/>
              </w:tcPr>
            </w:tcPrChange>
          </w:tcPr>
          <w:p w14:paraId="4F285B64" w14:textId="6301BA11" w:rsidR="00A460E3" w:rsidRPr="00A2024C" w:rsidRDefault="00A460E3" w:rsidP="00A460E3">
            <w:pPr>
              <w:pStyle w:val="TAL"/>
              <w:jc w:val="center"/>
              <w:rPr>
                <w:ins w:id="29" w:author="Ericsson User" w:date="2019-05-17T09:23:00Z"/>
                <w:rFonts w:cs="Arial"/>
                <w:lang w:eastAsia="ja-JP"/>
              </w:rPr>
            </w:pPr>
            <w:ins w:id="30" w:author="Ericsson User" w:date="2019-05-17T09:2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31" w:author="Ericsson User" w:date="2019-05-17T09:26:00Z">
              <w:tcPr>
                <w:tcW w:w="1134" w:type="dxa"/>
              </w:tcPr>
            </w:tcPrChange>
          </w:tcPr>
          <w:p w14:paraId="62FD691E" w14:textId="0BE7CA0A" w:rsidR="00A460E3" w:rsidRPr="00A2024C" w:rsidRDefault="00A460E3" w:rsidP="00A460E3">
            <w:pPr>
              <w:pStyle w:val="TAL"/>
              <w:jc w:val="center"/>
              <w:rPr>
                <w:ins w:id="32" w:author="Ericsson User" w:date="2019-05-17T09:23:00Z"/>
                <w:rFonts w:cs="Arial"/>
                <w:lang w:eastAsia="ja-JP"/>
              </w:rPr>
            </w:pPr>
            <w:ins w:id="33" w:author="Ericsson User" w:date="2019-05-17T09:24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460E3" w:rsidRPr="00A2024C" w14:paraId="4D5DE50D" w14:textId="2EB68F92" w:rsidTr="00A460E3">
        <w:trPr>
          <w:trHeight w:val="601"/>
          <w:trPrChange w:id="34" w:author="Ericsson User" w:date="2019-05-17T09:26:00Z">
            <w:trPr>
              <w:trHeight w:val="601"/>
            </w:trPr>
          </w:trPrChange>
        </w:trPr>
        <w:tc>
          <w:tcPr>
            <w:tcW w:w="1801" w:type="dxa"/>
            <w:tcPrChange w:id="35" w:author="Ericsson User" w:date="2019-05-17T09:26:00Z">
              <w:tcPr>
                <w:tcW w:w="1801" w:type="dxa"/>
              </w:tcPr>
            </w:tcPrChange>
          </w:tcPr>
          <w:p w14:paraId="340B36FE" w14:textId="77777777" w:rsidR="00A460E3" w:rsidRPr="00A2024C" w:rsidRDefault="00A460E3" w:rsidP="004B2290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A2024C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862" w:type="dxa"/>
            <w:tcPrChange w:id="36" w:author="Ericsson User" w:date="2019-05-17T09:26:00Z">
              <w:tcPr>
                <w:tcW w:w="862" w:type="dxa"/>
              </w:tcPr>
            </w:tcPrChange>
          </w:tcPr>
          <w:p w14:paraId="2D498A83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62" w:type="dxa"/>
            <w:tcPrChange w:id="37" w:author="Ericsson User" w:date="2019-05-17T09:26:00Z">
              <w:tcPr>
                <w:tcW w:w="862" w:type="dxa"/>
              </w:tcPr>
            </w:tcPrChange>
          </w:tcPr>
          <w:p w14:paraId="79538E11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964" w:type="dxa"/>
            <w:tcPrChange w:id="38" w:author="Ericsson User" w:date="2019-05-17T09:26:00Z">
              <w:tcPr>
                <w:tcW w:w="964" w:type="dxa"/>
              </w:tcPr>
            </w:tcPrChange>
          </w:tcPr>
          <w:p w14:paraId="157E1126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741" w:type="dxa"/>
            <w:tcPrChange w:id="39" w:author="Ericsson User" w:date="2019-05-17T09:26:00Z">
              <w:tcPr>
                <w:tcW w:w="2457" w:type="dxa"/>
              </w:tcPr>
            </w:tcPrChange>
          </w:tcPr>
          <w:p w14:paraId="206492BB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PrChange w:id="40" w:author="Ericsson User" w:date="2019-05-17T09:26:00Z">
              <w:tcPr>
                <w:tcW w:w="1418" w:type="dxa"/>
              </w:tcPr>
            </w:tcPrChange>
          </w:tcPr>
          <w:p w14:paraId="6D1D30EE" w14:textId="544C0401" w:rsidR="00A460E3" w:rsidRPr="00A2024C" w:rsidRDefault="00A460E3" w:rsidP="00A460E3">
            <w:pPr>
              <w:pStyle w:val="TAL"/>
              <w:jc w:val="center"/>
              <w:rPr>
                <w:ins w:id="41" w:author="Ericsson User" w:date="2019-05-17T09:23:00Z"/>
                <w:rFonts w:cs="Arial"/>
                <w:lang w:eastAsia="ja-JP"/>
              </w:rPr>
            </w:pPr>
            <w:ins w:id="42" w:author="Ericsson User" w:date="2019-05-17T09:2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43" w:author="Ericsson User" w:date="2019-05-17T09:26:00Z">
              <w:tcPr>
                <w:tcW w:w="1134" w:type="dxa"/>
              </w:tcPr>
            </w:tcPrChange>
          </w:tcPr>
          <w:p w14:paraId="2CAEAE8E" w14:textId="0A2A1802" w:rsidR="00A460E3" w:rsidRPr="00A2024C" w:rsidRDefault="00A460E3" w:rsidP="00A460E3">
            <w:pPr>
              <w:pStyle w:val="TAL"/>
              <w:jc w:val="center"/>
              <w:rPr>
                <w:ins w:id="44" w:author="Ericsson User" w:date="2019-05-17T09:23:00Z"/>
                <w:rFonts w:cs="Arial"/>
                <w:lang w:eastAsia="ja-JP"/>
              </w:rPr>
            </w:pPr>
            <w:ins w:id="45" w:author="Ericsson User" w:date="2019-05-17T09:24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460E3" w:rsidRPr="00A2024C" w14:paraId="79B272D9" w14:textId="446B413F" w:rsidTr="00A460E3">
        <w:trPr>
          <w:trHeight w:val="396"/>
          <w:trPrChange w:id="46" w:author="Ericsson User" w:date="2019-05-17T09:26:00Z">
            <w:trPr>
              <w:trHeight w:val="396"/>
            </w:trPr>
          </w:trPrChange>
        </w:trPr>
        <w:tc>
          <w:tcPr>
            <w:tcW w:w="1801" w:type="dxa"/>
            <w:tcPrChange w:id="47" w:author="Ericsson User" w:date="2019-05-17T09:26:00Z">
              <w:tcPr>
                <w:tcW w:w="1801" w:type="dxa"/>
              </w:tcPr>
            </w:tcPrChange>
          </w:tcPr>
          <w:p w14:paraId="26290AC0" w14:textId="77777777" w:rsidR="00A460E3" w:rsidRPr="00A2024C" w:rsidRDefault="00A460E3" w:rsidP="004B229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862" w:type="dxa"/>
            <w:tcPrChange w:id="48" w:author="Ericsson User" w:date="2019-05-17T09:26:00Z">
              <w:tcPr>
                <w:tcW w:w="862" w:type="dxa"/>
              </w:tcPr>
            </w:tcPrChange>
          </w:tcPr>
          <w:p w14:paraId="0F8E383A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62" w:type="dxa"/>
            <w:tcPrChange w:id="49" w:author="Ericsson User" w:date="2019-05-17T09:26:00Z">
              <w:tcPr>
                <w:tcW w:w="862" w:type="dxa"/>
              </w:tcPr>
            </w:tcPrChange>
          </w:tcPr>
          <w:p w14:paraId="5E0FBFB1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4" w:type="dxa"/>
            <w:tcPrChange w:id="50" w:author="Ericsson User" w:date="2019-05-17T09:26:00Z">
              <w:tcPr>
                <w:tcW w:w="964" w:type="dxa"/>
              </w:tcPr>
            </w:tcPrChange>
          </w:tcPr>
          <w:p w14:paraId="1D39D31A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9.3.1.24</w:t>
            </w:r>
          </w:p>
        </w:tc>
        <w:tc>
          <w:tcPr>
            <w:tcW w:w="2741" w:type="dxa"/>
            <w:tcPrChange w:id="51" w:author="Ericsson User" w:date="2019-05-17T09:26:00Z">
              <w:tcPr>
                <w:tcW w:w="2457" w:type="dxa"/>
              </w:tcPr>
            </w:tcPrChange>
          </w:tcPr>
          <w:p w14:paraId="4E645234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PrChange w:id="52" w:author="Ericsson User" w:date="2019-05-17T09:26:00Z">
              <w:tcPr>
                <w:tcW w:w="1418" w:type="dxa"/>
              </w:tcPr>
            </w:tcPrChange>
          </w:tcPr>
          <w:p w14:paraId="38CA72CA" w14:textId="03426E70" w:rsidR="00A460E3" w:rsidRPr="00A2024C" w:rsidRDefault="00A460E3" w:rsidP="00A460E3">
            <w:pPr>
              <w:pStyle w:val="TAL"/>
              <w:jc w:val="center"/>
              <w:rPr>
                <w:ins w:id="53" w:author="Ericsson User" w:date="2019-05-17T09:23:00Z"/>
                <w:rFonts w:cs="Arial"/>
                <w:lang w:eastAsia="ja-JP"/>
              </w:rPr>
            </w:pPr>
            <w:ins w:id="54" w:author="Ericsson User" w:date="2019-05-17T09:2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55" w:author="Ericsson User" w:date="2019-05-17T09:26:00Z">
              <w:tcPr>
                <w:tcW w:w="1134" w:type="dxa"/>
              </w:tcPr>
            </w:tcPrChange>
          </w:tcPr>
          <w:p w14:paraId="61B2E88C" w14:textId="006A5421" w:rsidR="00A460E3" w:rsidRPr="00A2024C" w:rsidRDefault="00A460E3" w:rsidP="00A460E3">
            <w:pPr>
              <w:pStyle w:val="TAL"/>
              <w:jc w:val="center"/>
              <w:rPr>
                <w:ins w:id="56" w:author="Ericsson User" w:date="2019-05-17T09:23:00Z"/>
                <w:rFonts w:cs="Arial"/>
                <w:lang w:eastAsia="ja-JP"/>
              </w:rPr>
            </w:pPr>
            <w:ins w:id="57" w:author="Ericsson User" w:date="2019-05-17T09:24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460E3" w:rsidRPr="00A2024C" w14:paraId="0B74E860" w14:textId="27903AD2" w:rsidTr="00A460E3">
        <w:trPr>
          <w:trHeight w:val="792"/>
          <w:trPrChange w:id="58" w:author="Ericsson User" w:date="2019-05-17T09:26:00Z">
            <w:trPr>
              <w:trHeight w:val="792"/>
            </w:trPr>
          </w:trPrChange>
        </w:trPr>
        <w:tc>
          <w:tcPr>
            <w:tcW w:w="1801" w:type="dxa"/>
            <w:tcPrChange w:id="59" w:author="Ericsson User" w:date="2019-05-17T09:26:00Z">
              <w:tcPr>
                <w:tcW w:w="1801" w:type="dxa"/>
              </w:tcPr>
            </w:tcPrChange>
          </w:tcPr>
          <w:p w14:paraId="4DECE67E" w14:textId="77777777" w:rsidR="00A460E3" w:rsidRPr="00A2024C" w:rsidRDefault="00A460E3" w:rsidP="004B2290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862" w:type="dxa"/>
            <w:tcPrChange w:id="60" w:author="Ericsson User" w:date="2019-05-17T09:26:00Z">
              <w:tcPr>
                <w:tcW w:w="862" w:type="dxa"/>
              </w:tcPr>
            </w:tcPrChange>
          </w:tcPr>
          <w:p w14:paraId="14534CC3" w14:textId="77777777" w:rsidR="00A460E3" w:rsidRPr="00A2024C" w:rsidRDefault="00A460E3" w:rsidP="004B229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62" w:type="dxa"/>
            <w:tcPrChange w:id="61" w:author="Ericsson User" w:date="2019-05-17T09:26:00Z">
              <w:tcPr>
                <w:tcW w:w="862" w:type="dxa"/>
              </w:tcPr>
            </w:tcPrChange>
          </w:tcPr>
          <w:p w14:paraId="5AB49846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4" w:type="dxa"/>
            <w:tcPrChange w:id="62" w:author="Ericsson User" w:date="2019-05-17T09:26:00Z">
              <w:tcPr>
                <w:tcW w:w="964" w:type="dxa"/>
              </w:tcPr>
            </w:tcPrChange>
          </w:tcPr>
          <w:p w14:paraId="5D42A18D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9.3.1.60</w:t>
            </w:r>
          </w:p>
        </w:tc>
        <w:tc>
          <w:tcPr>
            <w:tcW w:w="2741" w:type="dxa"/>
            <w:tcPrChange w:id="63" w:author="Ericsson User" w:date="2019-05-17T09:26:00Z">
              <w:tcPr>
                <w:tcW w:w="2457" w:type="dxa"/>
              </w:tcPr>
            </w:tcPrChange>
          </w:tcPr>
          <w:p w14:paraId="603C7C2E" w14:textId="77777777" w:rsidR="00A460E3" w:rsidRPr="00A2024C" w:rsidRDefault="00A460E3" w:rsidP="004B229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 w:hint="eastAsia"/>
                <w:lang w:eastAsia="ja-JP"/>
              </w:rPr>
              <w:t>Indicates</w:t>
            </w:r>
            <w:r w:rsidRPr="00A2024C">
              <w:rPr>
                <w:rFonts w:cs="Arial"/>
                <w:lang w:eastAsia="ja-JP"/>
              </w:rPr>
              <w:t xml:space="preserve"> that</w:t>
            </w:r>
            <w:r w:rsidRPr="00A2024C">
              <w:rPr>
                <w:rFonts w:cs="Arial" w:hint="eastAsia"/>
                <w:lang w:eastAsia="ja-JP"/>
              </w:rPr>
              <w:t xml:space="preserve"> </w:t>
            </w:r>
            <w:r w:rsidRPr="00A2024C">
              <w:rPr>
                <w:rFonts w:cs="Arial"/>
                <w:lang w:eastAsia="ja-JP"/>
              </w:rPr>
              <w:t xml:space="preserve">only </w:t>
            </w:r>
            <w:r w:rsidRPr="00A2024C">
              <w:rPr>
                <w:rFonts w:cs="Arial" w:hint="eastAsia"/>
                <w:lang w:eastAsia="ja-JP"/>
              </w:rPr>
              <w:t>the uplink or downlink QoS flow</w:t>
            </w:r>
            <w:r w:rsidRPr="00A2024C">
              <w:rPr>
                <w:rFonts w:cs="Arial"/>
                <w:lang w:eastAsia="ja-JP"/>
              </w:rPr>
              <w:t xml:space="preserve"> is mapped</w:t>
            </w:r>
            <w:r w:rsidRPr="00A2024C">
              <w:rPr>
                <w:rFonts w:cs="Arial" w:hint="eastAsia"/>
                <w:lang w:eastAsia="ja-JP"/>
              </w:rPr>
              <w:t xml:space="preserve"> to </w:t>
            </w:r>
            <w:r w:rsidRPr="00A2024C">
              <w:rPr>
                <w:rFonts w:cs="Arial"/>
                <w:lang w:eastAsia="ja-JP"/>
              </w:rPr>
              <w:t xml:space="preserve">the </w:t>
            </w:r>
            <w:r w:rsidRPr="00A2024C">
              <w:rPr>
                <w:rFonts w:cs="Arial" w:hint="eastAsia"/>
                <w:lang w:eastAsia="ja-JP"/>
              </w:rPr>
              <w:t>DRB</w:t>
            </w:r>
          </w:p>
        </w:tc>
        <w:tc>
          <w:tcPr>
            <w:tcW w:w="1134" w:type="dxa"/>
            <w:tcPrChange w:id="64" w:author="Ericsson User" w:date="2019-05-17T09:26:00Z">
              <w:tcPr>
                <w:tcW w:w="1418" w:type="dxa"/>
              </w:tcPr>
            </w:tcPrChange>
          </w:tcPr>
          <w:p w14:paraId="782CE745" w14:textId="6584E401" w:rsidR="00A460E3" w:rsidRPr="00A2024C" w:rsidRDefault="00A460E3" w:rsidP="00A460E3">
            <w:pPr>
              <w:pStyle w:val="TAL"/>
              <w:jc w:val="center"/>
              <w:rPr>
                <w:ins w:id="65" w:author="Ericsson User" w:date="2019-05-17T09:23:00Z"/>
                <w:rFonts w:cs="Arial" w:hint="eastAsia"/>
                <w:lang w:eastAsia="ja-JP"/>
              </w:rPr>
            </w:pPr>
            <w:ins w:id="66" w:author="Ericsson User" w:date="2019-05-17T09:2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PrChange w:id="67" w:author="Ericsson User" w:date="2019-05-17T09:26:00Z">
              <w:tcPr>
                <w:tcW w:w="1134" w:type="dxa"/>
              </w:tcPr>
            </w:tcPrChange>
          </w:tcPr>
          <w:p w14:paraId="632D5CB5" w14:textId="5CA47C94" w:rsidR="00A460E3" w:rsidRPr="00A2024C" w:rsidRDefault="00A460E3" w:rsidP="00A460E3">
            <w:pPr>
              <w:pStyle w:val="TAL"/>
              <w:jc w:val="center"/>
              <w:rPr>
                <w:ins w:id="68" w:author="Ericsson User" w:date="2019-05-17T09:23:00Z"/>
                <w:rFonts w:cs="Arial" w:hint="eastAsia"/>
                <w:lang w:eastAsia="ja-JP"/>
              </w:rPr>
            </w:pPr>
            <w:ins w:id="69" w:author="Ericsson User" w:date="2019-05-17T09:2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F03616D" w14:textId="77777777" w:rsidR="00A460E3" w:rsidRPr="00A2024C" w:rsidRDefault="00A460E3" w:rsidP="00A460E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60E3" w:rsidRPr="00A2024C" w14:paraId="165B3BAD" w14:textId="77777777" w:rsidTr="004B2290">
        <w:trPr>
          <w:jc w:val="center"/>
        </w:trPr>
        <w:tc>
          <w:tcPr>
            <w:tcW w:w="3686" w:type="dxa"/>
          </w:tcPr>
          <w:p w14:paraId="5FBD4F10" w14:textId="77777777" w:rsidR="00A460E3" w:rsidRPr="00A2024C" w:rsidRDefault="00A460E3" w:rsidP="004B2290">
            <w:pPr>
              <w:pStyle w:val="TAH"/>
            </w:pPr>
            <w:r w:rsidRPr="00A2024C">
              <w:t>Range bound</w:t>
            </w:r>
          </w:p>
        </w:tc>
        <w:tc>
          <w:tcPr>
            <w:tcW w:w="5670" w:type="dxa"/>
          </w:tcPr>
          <w:p w14:paraId="7C8F090D" w14:textId="77777777" w:rsidR="00A460E3" w:rsidRPr="00A2024C" w:rsidRDefault="00A460E3" w:rsidP="004B2290">
            <w:pPr>
              <w:pStyle w:val="TAH"/>
            </w:pPr>
            <w:r w:rsidRPr="00A2024C">
              <w:t>Explanation</w:t>
            </w:r>
          </w:p>
        </w:tc>
      </w:tr>
      <w:tr w:rsidR="00A460E3" w:rsidRPr="00A2024C" w14:paraId="512B8F42" w14:textId="77777777" w:rsidTr="004B2290">
        <w:trPr>
          <w:jc w:val="center"/>
        </w:trPr>
        <w:tc>
          <w:tcPr>
            <w:tcW w:w="3686" w:type="dxa"/>
          </w:tcPr>
          <w:p w14:paraId="450D0A61" w14:textId="77777777" w:rsidR="00A460E3" w:rsidRPr="00A2024C" w:rsidRDefault="00A460E3" w:rsidP="004B2290">
            <w:pPr>
              <w:pStyle w:val="TAL"/>
              <w:rPr>
                <w:lang w:eastAsia="ja-JP"/>
              </w:rPr>
            </w:pPr>
            <w:proofErr w:type="spellStart"/>
            <w:r w:rsidRPr="00A2024C">
              <w:t>maxnoofQoSFlows</w:t>
            </w:r>
            <w:proofErr w:type="spellEnd"/>
          </w:p>
        </w:tc>
        <w:tc>
          <w:tcPr>
            <w:tcW w:w="5670" w:type="dxa"/>
          </w:tcPr>
          <w:p w14:paraId="2053FD5D" w14:textId="77777777" w:rsidR="00A460E3" w:rsidRPr="00A2024C" w:rsidRDefault="00A460E3" w:rsidP="004B2290">
            <w:pPr>
              <w:pStyle w:val="TAL"/>
              <w:rPr>
                <w:lang w:eastAsia="ja-JP"/>
              </w:rPr>
            </w:pPr>
            <w:r w:rsidRPr="00A2024C">
              <w:t>Maximum no. of QoS flows in a PDU Session. Value is 64.</w:t>
            </w:r>
          </w:p>
        </w:tc>
      </w:tr>
    </w:tbl>
    <w:p w14:paraId="0F23B2D8" w14:textId="77777777" w:rsidR="00A460E3" w:rsidRPr="00A2024C" w:rsidRDefault="00A460E3" w:rsidP="00A460E3"/>
    <w:p w14:paraId="4A715390" w14:textId="47D68561" w:rsidR="00A460E3" w:rsidRDefault="00A460E3" w:rsidP="00A460E3">
      <w:pPr>
        <w:pStyle w:val="FirstChange"/>
      </w:pPr>
      <w:r>
        <w:t xml:space="preserve">&lt;&lt;&lt;&lt;&lt;&lt;&lt;&lt;&lt;&lt;&lt;&lt;&lt;&lt;&lt;&lt;&lt;&lt;&lt;&lt; End of </w:t>
      </w:r>
      <w:r>
        <w:t>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0A21F14" w14:textId="1D662820" w:rsidR="00E138A6" w:rsidRDefault="00A460E3" w:rsidP="00A460E3">
      <w:pPr>
        <w:pStyle w:val="FirstChange"/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089D956" w14:textId="77777777" w:rsidR="00E138A6" w:rsidRDefault="00E138A6" w:rsidP="00A367C5">
      <w:pPr>
        <w:pStyle w:val="FirstChange"/>
        <w:sectPr w:rsidR="00E138A6" w:rsidSect="00E138A6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1FDE5C8" w14:textId="6B31C057" w:rsidR="00A460E3" w:rsidRDefault="00A460E3" w:rsidP="00A460E3">
      <w:pPr>
        <w:pStyle w:val="FirstChange"/>
      </w:pPr>
      <w:bookmarkStart w:id="70" w:name="_Toc4517267"/>
      <w:r>
        <w:lastRenderedPageBreak/>
        <w:t xml:space="preserve">&lt;&lt;&lt;&lt;&lt;&lt;&lt;&lt;&lt;&lt;&lt;&lt;&lt;&lt;&lt;&lt;&lt;&lt;&lt;&lt; </w:t>
      </w:r>
      <w:r>
        <w:t>3</w:t>
      </w:r>
      <w:r>
        <w:rPr>
          <w:vertAlign w:val="superscript"/>
        </w:rPr>
        <w:t>r</w:t>
      </w:r>
      <w:r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7230639" w14:textId="77777777" w:rsidR="00DD2ADC" w:rsidRPr="00E4098F" w:rsidRDefault="00DD2ADC" w:rsidP="00DD2ADC">
      <w:pPr>
        <w:pStyle w:val="Heading3"/>
      </w:pPr>
      <w:r w:rsidRPr="00E4098F">
        <w:t>9.4.5</w:t>
      </w:r>
      <w:r w:rsidRPr="00E4098F">
        <w:tab/>
        <w:t>Information Element Definitions</w:t>
      </w:r>
      <w:bookmarkEnd w:id="70"/>
    </w:p>
    <w:p w14:paraId="5177E21D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7F2A64F2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86FA621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E45108A" w14:textId="77777777" w:rsidR="00A367C5" w:rsidRPr="00A2024C" w:rsidRDefault="00A367C5" w:rsidP="00A367C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0A983BBA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D380DE3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A798399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</w:p>
    <w:p w14:paraId="62BA5F05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14:paraId="22DC25E0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72A5BACB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e1ap-IEs (2) }</w:t>
      </w:r>
    </w:p>
    <w:p w14:paraId="5AFBF555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</w:p>
    <w:p w14:paraId="0EFF93D3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7DD6C63D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</w:p>
    <w:p w14:paraId="33800207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0DAA7B9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</w:p>
    <w:p w14:paraId="6F615499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  <w:r w:rsidRPr="00A2024C">
        <w:rPr>
          <w:noProof w:val="0"/>
          <w:snapToGrid w:val="0"/>
        </w:rPr>
        <w:tab/>
      </w:r>
    </w:p>
    <w:p w14:paraId="03F75D1C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3BBA176" w14:textId="5E5E314D" w:rsidR="00A367C5" w:rsidRDefault="00A367C5" w:rsidP="00A367C5">
      <w:pPr>
        <w:pStyle w:val="PL"/>
        <w:spacing w:line="0" w:lineRule="atLeast"/>
        <w:rPr>
          <w:ins w:id="71" w:author="Ericsson User" w:date="2019-05-16T23:54:00Z"/>
          <w:noProof w:val="0"/>
          <w:snapToGrid w:val="0"/>
        </w:rPr>
      </w:pPr>
      <w:r w:rsidRPr="00A2024C">
        <w:rPr>
          <w:noProof w:val="0"/>
          <w:snapToGrid w:val="0"/>
        </w:rPr>
        <w:tab/>
        <w:t>id-SNSSAI,</w:t>
      </w:r>
    </w:p>
    <w:p w14:paraId="5E963E2F" w14:textId="64114636" w:rsidR="00A367C5" w:rsidRDefault="00A367C5" w:rsidP="00A367C5">
      <w:pPr>
        <w:pStyle w:val="PL"/>
        <w:spacing w:line="0" w:lineRule="atLeast"/>
        <w:rPr>
          <w:ins w:id="72" w:author="Ericsson User" w:date="2019-05-17T00:01:00Z"/>
          <w:noProof w:val="0"/>
          <w:snapToGrid w:val="0"/>
        </w:rPr>
      </w:pPr>
      <w:ins w:id="73" w:author="Ericsson User" w:date="2019-05-16T23:5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NetworkInstance</w:t>
        </w:r>
        <w:proofErr w:type="spellEnd"/>
        <w:r w:rsidR="003B5153">
          <w:rPr>
            <w:noProof w:val="0"/>
            <w:snapToGrid w:val="0"/>
          </w:rPr>
          <w:t>,</w:t>
        </w:r>
      </w:ins>
    </w:p>
    <w:p w14:paraId="05BF65AE" w14:textId="404374B3" w:rsidR="003B5153" w:rsidRPr="00A2024C" w:rsidRDefault="003B5153" w:rsidP="00A367C5">
      <w:pPr>
        <w:pStyle w:val="PL"/>
        <w:spacing w:line="0" w:lineRule="atLeast"/>
        <w:rPr>
          <w:noProof w:val="0"/>
          <w:snapToGrid w:val="0"/>
        </w:rPr>
      </w:pPr>
      <w:ins w:id="74" w:author="Ericsson User" w:date="2019-05-17T00:01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Q</w:t>
        </w:r>
        <w:r w:rsidRPr="00070FA3">
          <w:rPr>
            <w:snapToGrid w:val="0"/>
          </w:rPr>
          <w:t>oSFlowMappingIndication</w:t>
        </w:r>
        <w:proofErr w:type="spellEnd"/>
        <w:r>
          <w:rPr>
            <w:snapToGrid w:val="0"/>
          </w:rPr>
          <w:t>,</w:t>
        </w:r>
      </w:ins>
    </w:p>
    <w:p w14:paraId="102DFEBE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14:paraId="4F926E74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>,</w:t>
      </w:r>
    </w:p>
    <w:p w14:paraId="3FA43128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>,</w:t>
      </w:r>
    </w:p>
    <w:p w14:paraId="18FE9D48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>,</w:t>
      </w:r>
    </w:p>
    <w:p w14:paraId="7AE48D26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14:paraId="2D07DB46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>,</w:t>
      </w:r>
    </w:p>
    <w:p w14:paraId="2173D8A2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>,</w:t>
      </w:r>
    </w:p>
    <w:p w14:paraId="744A8E46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>,</w:t>
      </w:r>
    </w:p>
    <w:p w14:paraId="6B4101F2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>,</w:t>
      </w:r>
    </w:p>
    <w:p w14:paraId="37F49E1F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>,</w:t>
      </w:r>
    </w:p>
    <w:p w14:paraId="3E62D2D2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maxnoofNRCGI</w:t>
      </w:r>
      <w:proofErr w:type="spellEnd"/>
    </w:p>
    <w:p w14:paraId="703E87AC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</w:p>
    <w:p w14:paraId="29E7B2F8" w14:textId="77777777" w:rsidR="00A367C5" w:rsidRPr="00A2024C" w:rsidRDefault="00A367C5" w:rsidP="00A367C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</w:t>
      </w:r>
    </w:p>
    <w:p w14:paraId="15231CE7" w14:textId="77777777" w:rsidR="00A367C5" w:rsidRPr="00BF516D" w:rsidRDefault="00A367C5" w:rsidP="00A367C5">
      <w:pPr>
        <w:pStyle w:val="FirstChange"/>
        <w:rPr>
          <w:b/>
        </w:rPr>
      </w:pPr>
      <w:r w:rsidRPr="00F334CD">
        <w:rPr>
          <w:b/>
          <w:highlight w:val="yellow"/>
        </w:rPr>
        <w:t>-- TEXT OMITTED –</w:t>
      </w:r>
    </w:p>
    <w:p w14:paraId="4FED2C05" w14:textId="77777777" w:rsidR="00DD2ADC" w:rsidRDefault="00DD2ADC" w:rsidP="00DD2ADC">
      <w:pPr>
        <w:pStyle w:val="PL"/>
        <w:rPr>
          <w:snapToGrid w:val="0"/>
        </w:rPr>
      </w:pPr>
    </w:p>
    <w:p w14:paraId="58BEA9BC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>PDU-Session-Resource-To-Setup</w:t>
      </w:r>
      <w:r>
        <w:rPr>
          <w:snapToGrid w:val="0"/>
        </w:rPr>
        <w:t>-Mod-</w:t>
      </w:r>
      <w:r w:rsidRPr="00592822">
        <w:rPr>
          <w:snapToGrid w:val="0"/>
        </w:rPr>
        <w:t>List</w:t>
      </w:r>
      <w:r w:rsidRPr="00592822">
        <w:rPr>
          <w:snapToGrid w:val="0"/>
        </w:rPr>
        <w:tab/>
        <w:t>::= SEQUENCE (SIZE(1.. maxnoofPDUSessionResource)) OF PDU-Session-Resource-To-Setup</w:t>
      </w:r>
      <w:r>
        <w:rPr>
          <w:snapToGrid w:val="0"/>
        </w:rPr>
        <w:t>-Mod-</w:t>
      </w:r>
      <w:r w:rsidRPr="00592822">
        <w:rPr>
          <w:snapToGrid w:val="0"/>
        </w:rPr>
        <w:t>Item</w:t>
      </w:r>
    </w:p>
    <w:p w14:paraId="25827D0C" w14:textId="77777777" w:rsidR="00DD2ADC" w:rsidRPr="00592822" w:rsidRDefault="00DD2ADC" w:rsidP="00DD2ADC">
      <w:pPr>
        <w:pStyle w:val="PL"/>
        <w:rPr>
          <w:snapToGrid w:val="0"/>
        </w:rPr>
      </w:pPr>
    </w:p>
    <w:p w14:paraId="1A03F07B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>PDU-Session-Resource-To-Setup</w:t>
      </w:r>
      <w:r>
        <w:rPr>
          <w:snapToGrid w:val="0"/>
        </w:rPr>
        <w:t>-Mod</w:t>
      </w:r>
      <w:r w:rsidRPr="00592822">
        <w:rPr>
          <w:snapToGrid w:val="0"/>
        </w:rPr>
        <w:t>-Item</w:t>
      </w:r>
      <w:r w:rsidRPr="00592822">
        <w:rPr>
          <w:snapToGrid w:val="0"/>
        </w:rPr>
        <w:tab/>
        <w:t>::=</w:t>
      </w:r>
      <w:r w:rsidRPr="00592822">
        <w:rPr>
          <w:snapToGrid w:val="0"/>
        </w:rPr>
        <w:tab/>
        <w:t>SEQUENCE {</w:t>
      </w:r>
    </w:p>
    <w:p w14:paraId="242D5E3A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ab/>
        <w:t>pDU-Session-ID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PDU-Session-ID,</w:t>
      </w:r>
    </w:p>
    <w:p w14:paraId="7B848BBE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ab/>
        <w:t>pDU-Session-Type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PDU-Session-Type,</w:t>
      </w:r>
    </w:p>
    <w:p w14:paraId="26F1EC77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ab/>
        <w:t>sNSSAI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SNSSAI,</w:t>
      </w:r>
    </w:p>
    <w:p w14:paraId="2A094F33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ab/>
        <w:t>securityIndication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SecurityIndication,</w:t>
      </w:r>
    </w:p>
    <w:p w14:paraId="42301352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ab/>
        <w:t>pDU-Session-Resource-AMBR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BitRate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OPTIONAL,</w:t>
      </w:r>
    </w:p>
    <w:p w14:paraId="496208AE" w14:textId="77777777" w:rsidR="00DD2ADC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ab/>
        <w:t>nG-UL-UP-TNL-Information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UP-TNL-Informatio</w:t>
      </w:r>
      <w:r>
        <w:rPr>
          <w:snapToGrid w:val="0"/>
        </w:rPr>
        <w:t>n</w:t>
      </w:r>
      <w:r w:rsidRPr="00592822">
        <w:rPr>
          <w:snapToGrid w:val="0"/>
        </w:rPr>
        <w:t>,</w:t>
      </w:r>
    </w:p>
    <w:p w14:paraId="50F3D786" w14:textId="77777777" w:rsidR="00DD2ADC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ab/>
        <w:t>pDU-Session-Data-Forwarding-Information-Request</w:t>
      </w:r>
      <w:r w:rsidRPr="00592822">
        <w:rPr>
          <w:snapToGrid w:val="0"/>
        </w:rPr>
        <w:tab/>
      </w:r>
      <w:r w:rsidRPr="00592822">
        <w:rPr>
          <w:snapToGrid w:val="0"/>
        </w:rPr>
        <w:tab/>
        <w:t>Data-Forwarding-Information-Request</w:t>
      </w:r>
      <w:r w:rsidRPr="00592822">
        <w:rPr>
          <w:snapToGrid w:val="0"/>
        </w:rPr>
        <w:tab/>
      </w:r>
      <w:r w:rsidRPr="00592822">
        <w:rPr>
          <w:snapToGrid w:val="0"/>
        </w:rPr>
        <w:tab/>
        <w:t>OPTIONAL,</w:t>
      </w:r>
    </w:p>
    <w:p w14:paraId="56581379" w14:textId="54F14F76" w:rsidR="00062468" w:rsidRPr="001E2321" w:rsidRDefault="00DD2ADC" w:rsidP="00DD2ADC">
      <w:pPr>
        <w:pStyle w:val="PL"/>
        <w:rPr>
          <w:snapToGrid w:val="0"/>
        </w:rPr>
      </w:pPr>
      <w:r w:rsidRPr="00A07D57">
        <w:rPr>
          <w:snapToGrid w:val="0"/>
        </w:rPr>
        <w:tab/>
        <w:t>pD</w:t>
      </w:r>
      <w:r>
        <w:rPr>
          <w:snapToGrid w:val="0"/>
        </w:rPr>
        <w:t>U</w:t>
      </w:r>
      <w:r w:rsidRPr="00A07D57">
        <w:rPr>
          <w:snapToGrid w:val="0"/>
        </w:rPr>
        <w:t>-Session-Inactivity-Timer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OPTIONAL, </w:t>
      </w:r>
    </w:p>
    <w:p w14:paraId="0BEFE38D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lastRenderedPageBreak/>
        <w:tab/>
        <w:t>dRB-To-Setup-</w:t>
      </w:r>
      <w:r>
        <w:rPr>
          <w:snapToGrid w:val="0"/>
        </w:rPr>
        <w:t>Mod-</w:t>
      </w:r>
      <w:r w:rsidRPr="00592822">
        <w:rPr>
          <w:snapToGrid w:val="0"/>
        </w:rPr>
        <w:t>List-NG-RA</w:t>
      </w:r>
      <w:r>
        <w:rPr>
          <w:snapToGrid w:val="0"/>
        </w:rPr>
        <w:t>N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DRB-To-Setup</w:t>
      </w:r>
      <w:r>
        <w:rPr>
          <w:snapToGrid w:val="0"/>
        </w:rPr>
        <w:t>-Mod</w:t>
      </w:r>
      <w:r w:rsidRPr="00592822">
        <w:rPr>
          <w:snapToGrid w:val="0"/>
        </w:rPr>
        <w:t>-List-NG-RAN,</w:t>
      </w:r>
    </w:p>
    <w:p w14:paraId="0CF93C7E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ab/>
        <w:t>iE-Extensions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ProtocolExtensionContainer</w:t>
      </w:r>
      <w:r w:rsidRPr="00592822">
        <w:rPr>
          <w:snapToGrid w:val="0"/>
        </w:rPr>
        <w:tab/>
        <w:t>{ { PDU-Session-Resource-To-Setup</w:t>
      </w:r>
      <w:r>
        <w:rPr>
          <w:snapToGrid w:val="0"/>
        </w:rPr>
        <w:t>-Mod</w:t>
      </w:r>
      <w:r w:rsidRPr="00592822">
        <w:rPr>
          <w:snapToGrid w:val="0"/>
        </w:rPr>
        <w:t>-Item-ExtIEs } }</w:t>
      </w:r>
      <w:r w:rsidRPr="00592822">
        <w:rPr>
          <w:snapToGrid w:val="0"/>
        </w:rPr>
        <w:tab/>
        <w:t>OPTIONAL,</w:t>
      </w:r>
    </w:p>
    <w:p w14:paraId="50925DF4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ab/>
        <w:t>...</w:t>
      </w:r>
    </w:p>
    <w:p w14:paraId="1A2B2B9D" w14:textId="77777777" w:rsidR="00DD2ADC" w:rsidRPr="00592822" w:rsidRDefault="00DD2ADC" w:rsidP="00DD2ADC">
      <w:pPr>
        <w:pStyle w:val="PL"/>
        <w:rPr>
          <w:snapToGrid w:val="0"/>
        </w:rPr>
      </w:pPr>
      <w:r w:rsidRPr="00592822">
        <w:rPr>
          <w:snapToGrid w:val="0"/>
        </w:rPr>
        <w:t>}</w:t>
      </w:r>
    </w:p>
    <w:p w14:paraId="0534F4F0" w14:textId="77777777" w:rsidR="00DD2ADC" w:rsidRPr="00592822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5BA558ED" w14:textId="484FF7A0" w:rsidR="00DD2ADC" w:rsidRDefault="00DD2ADC" w:rsidP="00DD2ADC">
      <w:pPr>
        <w:pStyle w:val="PL"/>
        <w:spacing w:line="0" w:lineRule="atLeast"/>
        <w:rPr>
          <w:ins w:id="75" w:author="Ericsson User" w:date="2019-05-16T23:55:00Z"/>
          <w:noProof w:val="0"/>
          <w:snapToGrid w:val="0"/>
        </w:rPr>
      </w:pPr>
      <w:r w:rsidRPr="00592822">
        <w:rPr>
          <w:noProof w:val="0"/>
          <w:snapToGrid w:val="0"/>
        </w:rPr>
        <w:t>PDU-Session-Resource-To-Setup-</w:t>
      </w:r>
      <w:r>
        <w:rPr>
          <w:noProof w:val="0"/>
          <w:snapToGrid w:val="0"/>
        </w:rPr>
        <w:t>Mod-</w:t>
      </w:r>
      <w:r w:rsidRPr="00592822">
        <w:rPr>
          <w:noProof w:val="0"/>
          <w:snapToGrid w:val="0"/>
        </w:rPr>
        <w:t>Item-</w:t>
      </w:r>
      <w:proofErr w:type="spellStart"/>
      <w:r w:rsidRPr="00592822">
        <w:rPr>
          <w:noProof w:val="0"/>
          <w:snapToGrid w:val="0"/>
        </w:rPr>
        <w:t>ExtIEs</w:t>
      </w:r>
      <w:proofErr w:type="spellEnd"/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E1AP-PROTOCOL-EXTENSION ::= {</w:t>
      </w:r>
    </w:p>
    <w:p w14:paraId="3EDB8A9E" w14:textId="27EB5B12" w:rsidR="003B5153" w:rsidRPr="00592822" w:rsidRDefault="003B5153" w:rsidP="00DD2ADC">
      <w:pPr>
        <w:pStyle w:val="PL"/>
        <w:spacing w:line="0" w:lineRule="atLeast"/>
        <w:rPr>
          <w:noProof w:val="0"/>
          <w:snapToGrid w:val="0"/>
        </w:rPr>
      </w:pPr>
      <w:ins w:id="76" w:author="Ericsson User" w:date="2019-05-16T23:55:00Z">
        <w:r>
          <w:rPr>
            <w:noProof w:val="0"/>
            <w:snapToGrid w:val="0"/>
          </w:rPr>
          <w:tab/>
          <w:t>{ID id-</w:t>
        </w:r>
        <w:proofErr w:type="spellStart"/>
        <w:r>
          <w:rPr>
            <w:noProof w:val="0"/>
            <w:snapToGrid w:val="0"/>
          </w:rPr>
          <w:t>NetworkInstance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7" w:author="Ericsson User" w:date="2019-05-16T23:56:00Z">
        <w:r w:rsidRPr="00A2024C">
          <w:rPr>
            <w:noProof w:val="0"/>
            <w:snapToGrid w:val="0"/>
          </w:rPr>
          <w:t xml:space="preserve">CRITICALITY </w:t>
        </w:r>
      </w:ins>
      <w:ins w:id="78" w:author="Ericsson User" w:date="2019-05-16T23:58:00Z">
        <w:r>
          <w:rPr>
            <w:noProof w:val="0"/>
            <w:snapToGrid w:val="0"/>
          </w:rPr>
          <w:t>ignore</w:t>
        </w:r>
      </w:ins>
      <w:ins w:id="79" w:author="Ericsson User" w:date="2019-05-16T23:56:00Z">
        <w:r w:rsidRPr="00A2024C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  <w:lang w:val="en-US"/>
          </w:rPr>
          <w:t>NetworkInstance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71516FB6" w14:textId="77777777" w:rsidR="00DD2ADC" w:rsidRPr="00592822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5C377D5F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57D180D9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1B48EEC8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  <w:r w:rsidRPr="00BA07E3">
        <w:rPr>
          <w:rFonts w:ascii="Courier New" w:eastAsia="MS Mincho" w:hAnsi="Courier New"/>
          <w:snapToGrid w:val="0"/>
          <w:sz w:val="16"/>
        </w:rPr>
        <w:t>PDU-Session-To-Notify-List</w:t>
      </w:r>
      <w:r w:rsidRPr="00BA07E3">
        <w:rPr>
          <w:rFonts w:ascii="Courier New" w:eastAsia="MS Mincho" w:hAnsi="Courier New"/>
          <w:snapToGrid w:val="0"/>
          <w:sz w:val="16"/>
        </w:rPr>
        <w:tab/>
        <w:t xml:space="preserve">::= SEQUENCE (SIZE(1.. </w:t>
      </w:r>
      <w:proofErr w:type="spellStart"/>
      <w:r w:rsidRPr="00BA07E3">
        <w:rPr>
          <w:rFonts w:ascii="Courier New" w:eastAsia="MS Mincho" w:hAnsi="Courier New"/>
          <w:snapToGrid w:val="0"/>
          <w:sz w:val="16"/>
        </w:rPr>
        <w:t>maxnoofPDUSessionResource</w:t>
      </w:r>
      <w:proofErr w:type="spellEnd"/>
      <w:r w:rsidRPr="00BA07E3">
        <w:rPr>
          <w:rFonts w:ascii="Courier New" w:eastAsia="MS Mincho" w:hAnsi="Courier New"/>
          <w:snapToGrid w:val="0"/>
          <w:sz w:val="16"/>
        </w:rPr>
        <w:t>)) OF PDU-Session-To-Notify-Item</w:t>
      </w:r>
    </w:p>
    <w:p w14:paraId="57FD425A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</w:p>
    <w:p w14:paraId="29E74C6A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  <w:r w:rsidRPr="00BA07E3">
        <w:rPr>
          <w:rFonts w:ascii="Courier New" w:eastAsia="MS Mincho" w:hAnsi="Courier New"/>
          <w:snapToGrid w:val="0"/>
          <w:sz w:val="16"/>
        </w:rPr>
        <w:t>PDU-Session-To-Notify-Item</w:t>
      </w:r>
      <w:r w:rsidRPr="00BA07E3">
        <w:rPr>
          <w:rFonts w:ascii="Courier New" w:eastAsia="MS Mincho" w:hAnsi="Courier New"/>
          <w:snapToGrid w:val="0"/>
          <w:sz w:val="16"/>
        </w:rPr>
        <w:tab/>
        <w:t>::=</w:t>
      </w:r>
      <w:r w:rsidRPr="00BA07E3">
        <w:rPr>
          <w:rFonts w:ascii="Courier New" w:eastAsia="MS Mincho" w:hAnsi="Courier New"/>
          <w:snapToGrid w:val="0"/>
          <w:sz w:val="16"/>
        </w:rPr>
        <w:tab/>
        <w:t>SEQUENCE {</w:t>
      </w:r>
    </w:p>
    <w:p w14:paraId="296B508E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  <w:r w:rsidRPr="00BA07E3">
        <w:rPr>
          <w:rFonts w:ascii="Courier New" w:eastAsia="MS Mincho" w:hAnsi="Courier New"/>
          <w:snapToGrid w:val="0"/>
          <w:sz w:val="16"/>
        </w:rPr>
        <w:tab/>
      </w:r>
      <w:proofErr w:type="spellStart"/>
      <w:r w:rsidRPr="00BA07E3">
        <w:rPr>
          <w:rFonts w:ascii="Courier New" w:eastAsia="MS Mincho" w:hAnsi="Courier New"/>
          <w:snapToGrid w:val="0"/>
          <w:sz w:val="16"/>
        </w:rPr>
        <w:t>pDU</w:t>
      </w:r>
      <w:proofErr w:type="spellEnd"/>
      <w:r w:rsidRPr="00BA07E3">
        <w:rPr>
          <w:rFonts w:ascii="Courier New" w:eastAsia="MS Mincho" w:hAnsi="Courier New"/>
          <w:snapToGrid w:val="0"/>
          <w:sz w:val="16"/>
        </w:rPr>
        <w:t>-Session-ID</w:t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  <w:t>PDU-Session-ID,</w:t>
      </w:r>
    </w:p>
    <w:p w14:paraId="14FE2D75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  <w:r w:rsidRPr="00BA07E3">
        <w:rPr>
          <w:rFonts w:ascii="Courier New" w:eastAsia="MS Mincho" w:hAnsi="Courier New"/>
          <w:snapToGrid w:val="0"/>
          <w:sz w:val="16"/>
        </w:rPr>
        <w:tab/>
      </w:r>
      <w:proofErr w:type="spellStart"/>
      <w:r w:rsidRPr="00BA07E3">
        <w:rPr>
          <w:rFonts w:ascii="Courier New" w:eastAsia="MS Mincho" w:hAnsi="Courier New"/>
          <w:snapToGrid w:val="0"/>
          <w:sz w:val="16"/>
        </w:rPr>
        <w:t>qoS</w:t>
      </w:r>
      <w:proofErr w:type="spellEnd"/>
      <w:r w:rsidRPr="00BA07E3">
        <w:rPr>
          <w:rFonts w:ascii="Courier New" w:eastAsia="MS Mincho" w:hAnsi="Courier New"/>
          <w:snapToGrid w:val="0"/>
          <w:sz w:val="16"/>
        </w:rPr>
        <w:t>-Flow-List</w:t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>
        <w:rPr>
          <w:rFonts w:ascii="Courier New" w:eastAsia="MS Mincho" w:hAnsi="Courier New"/>
          <w:snapToGrid w:val="0"/>
          <w:sz w:val="16"/>
        </w:rPr>
        <w:tab/>
      </w:r>
      <w:r>
        <w:rPr>
          <w:rFonts w:ascii="Courier New" w:eastAsia="MS Mincho" w:hAnsi="Courier New"/>
          <w:snapToGrid w:val="0"/>
          <w:sz w:val="16"/>
        </w:rPr>
        <w:tab/>
      </w:r>
      <w:r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>QoS-Flow-List,</w:t>
      </w:r>
    </w:p>
    <w:p w14:paraId="76229B1F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  <w:r w:rsidRPr="00BA07E3">
        <w:rPr>
          <w:rFonts w:ascii="Courier New" w:eastAsia="MS Mincho" w:hAnsi="Courier New"/>
          <w:snapToGrid w:val="0"/>
          <w:sz w:val="16"/>
        </w:rPr>
        <w:tab/>
      </w:r>
      <w:proofErr w:type="spellStart"/>
      <w:r w:rsidRPr="00BA07E3">
        <w:rPr>
          <w:rFonts w:ascii="Courier New" w:eastAsia="MS Mincho" w:hAnsi="Courier New"/>
          <w:snapToGrid w:val="0"/>
          <w:sz w:val="16"/>
        </w:rPr>
        <w:t>iE</w:t>
      </w:r>
      <w:proofErr w:type="spellEnd"/>
      <w:r w:rsidRPr="00BA07E3">
        <w:rPr>
          <w:rFonts w:ascii="Courier New" w:eastAsia="MS Mincho" w:hAnsi="Courier New"/>
          <w:snapToGrid w:val="0"/>
          <w:sz w:val="16"/>
        </w:rPr>
        <w:t>-Extensions</w:t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</w:r>
      <w:proofErr w:type="spellStart"/>
      <w:r w:rsidRPr="00BA07E3">
        <w:rPr>
          <w:rFonts w:ascii="Courier New" w:eastAsia="MS Mincho" w:hAnsi="Courier New"/>
          <w:snapToGrid w:val="0"/>
          <w:sz w:val="16"/>
        </w:rPr>
        <w:t>ProtocolExtensionContainer</w:t>
      </w:r>
      <w:proofErr w:type="spellEnd"/>
      <w:r w:rsidRPr="00BA07E3">
        <w:rPr>
          <w:rFonts w:ascii="Courier New" w:eastAsia="MS Mincho" w:hAnsi="Courier New"/>
          <w:snapToGrid w:val="0"/>
          <w:sz w:val="16"/>
        </w:rPr>
        <w:tab/>
        <w:t>{ { PDU-Session-To-Notify-Item-</w:t>
      </w:r>
      <w:proofErr w:type="spellStart"/>
      <w:r w:rsidRPr="00BA07E3">
        <w:rPr>
          <w:rFonts w:ascii="Courier New" w:eastAsia="MS Mincho" w:hAnsi="Courier New"/>
          <w:snapToGrid w:val="0"/>
          <w:sz w:val="16"/>
        </w:rPr>
        <w:t>ExtIEs</w:t>
      </w:r>
      <w:proofErr w:type="spellEnd"/>
      <w:r w:rsidRPr="00BA07E3">
        <w:rPr>
          <w:rFonts w:ascii="Courier New" w:eastAsia="MS Mincho" w:hAnsi="Courier New"/>
          <w:snapToGrid w:val="0"/>
          <w:sz w:val="16"/>
        </w:rPr>
        <w:t xml:space="preserve"> } }</w:t>
      </w:r>
      <w:r w:rsidRPr="00BA07E3">
        <w:rPr>
          <w:rFonts w:ascii="Courier New" w:eastAsia="MS Mincho" w:hAnsi="Courier New"/>
          <w:snapToGrid w:val="0"/>
          <w:sz w:val="16"/>
        </w:rPr>
        <w:tab/>
        <w:t>OPTIONAL,</w:t>
      </w:r>
    </w:p>
    <w:p w14:paraId="28A5E841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  <w:r w:rsidRPr="00BA07E3">
        <w:rPr>
          <w:rFonts w:ascii="Courier New" w:eastAsia="MS Mincho" w:hAnsi="Courier New"/>
          <w:snapToGrid w:val="0"/>
          <w:sz w:val="16"/>
        </w:rPr>
        <w:tab/>
        <w:t>...</w:t>
      </w:r>
    </w:p>
    <w:p w14:paraId="7FCBBFFB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  <w:r w:rsidRPr="00BA07E3">
        <w:rPr>
          <w:rFonts w:ascii="Courier New" w:eastAsia="MS Mincho" w:hAnsi="Courier New"/>
          <w:snapToGrid w:val="0"/>
          <w:sz w:val="16"/>
        </w:rPr>
        <w:t>}</w:t>
      </w:r>
    </w:p>
    <w:p w14:paraId="4690ED21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</w:p>
    <w:p w14:paraId="40E5E906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  <w:r w:rsidRPr="00BA07E3">
        <w:rPr>
          <w:rFonts w:ascii="Courier New" w:eastAsia="MS Mincho" w:hAnsi="Courier New"/>
          <w:snapToGrid w:val="0"/>
          <w:sz w:val="16"/>
        </w:rPr>
        <w:t>PDU-Session-To-Notify-Item-</w:t>
      </w:r>
      <w:proofErr w:type="spellStart"/>
      <w:r w:rsidRPr="00BA07E3">
        <w:rPr>
          <w:rFonts w:ascii="Courier New" w:eastAsia="MS Mincho" w:hAnsi="Courier New"/>
          <w:snapToGrid w:val="0"/>
          <w:sz w:val="16"/>
        </w:rPr>
        <w:t>ExtIEs</w:t>
      </w:r>
      <w:proofErr w:type="spellEnd"/>
      <w:r w:rsidRPr="00BA07E3">
        <w:rPr>
          <w:rFonts w:ascii="Courier New" w:eastAsia="MS Mincho" w:hAnsi="Courier New"/>
          <w:snapToGrid w:val="0"/>
          <w:sz w:val="16"/>
        </w:rPr>
        <w:tab/>
      </w:r>
      <w:r w:rsidRPr="00BA07E3">
        <w:rPr>
          <w:rFonts w:ascii="Courier New" w:eastAsia="MS Mincho" w:hAnsi="Courier New"/>
          <w:snapToGrid w:val="0"/>
          <w:sz w:val="16"/>
        </w:rPr>
        <w:tab/>
        <w:t>E1AP-PROTOCOL-EXTENSION ::= {</w:t>
      </w:r>
    </w:p>
    <w:p w14:paraId="4F296372" w14:textId="77777777" w:rsidR="00DD2ADC" w:rsidRPr="00BA07E3" w:rsidRDefault="00DD2ADC" w:rsidP="00DD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/>
          <w:snapToGrid w:val="0"/>
          <w:sz w:val="16"/>
        </w:rPr>
      </w:pPr>
      <w:r w:rsidRPr="00BA07E3">
        <w:rPr>
          <w:rFonts w:ascii="Courier New" w:eastAsia="MS Mincho" w:hAnsi="Courier New"/>
          <w:snapToGrid w:val="0"/>
          <w:sz w:val="16"/>
        </w:rPr>
        <w:tab/>
        <w:t>...</w:t>
      </w:r>
    </w:p>
    <w:p w14:paraId="01D8E535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BA07E3">
        <w:rPr>
          <w:rFonts w:eastAsia="MS Mincho"/>
          <w:snapToGrid w:val="0"/>
        </w:rPr>
        <w:t>}</w:t>
      </w:r>
    </w:p>
    <w:p w14:paraId="78DDDF1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72C48870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PDU-Session-Type ::= ENUMERATED {</w:t>
      </w:r>
    </w:p>
    <w:p w14:paraId="78B3370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ipv4,</w:t>
      </w:r>
    </w:p>
    <w:p w14:paraId="0E5321F9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ipv6,</w:t>
      </w:r>
    </w:p>
    <w:p w14:paraId="264B0ED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ipv4v6,</w:t>
      </w:r>
    </w:p>
    <w:p w14:paraId="28864A7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ethernet,</w:t>
      </w:r>
    </w:p>
    <w:p w14:paraId="42E2AB3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unstructured,</w:t>
      </w:r>
    </w:p>
    <w:p w14:paraId="0CCE3DFC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F2CB573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139F2DD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3726EC51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PLMN-Identity ::= OCTET STRING (SIZE(3))</w:t>
      </w:r>
    </w:p>
    <w:p w14:paraId="6B44A5B5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4395F921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PP</w:t>
      </w:r>
      <w:r w:rsidRPr="00E4098F">
        <w:rPr>
          <w:noProof w:val="0"/>
          <w:snapToGrid w:val="0"/>
        </w:rPr>
        <w:t>I ::= INTEGER (0..</w:t>
      </w:r>
      <w:r>
        <w:rPr>
          <w:noProof w:val="0"/>
          <w:snapToGrid w:val="0"/>
        </w:rPr>
        <w:t>7, ...</w:t>
      </w:r>
      <w:r w:rsidRPr="00E4098F">
        <w:rPr>
          <w:noProof w:val="0"/>
          <w:snapToGrid w:val="0"/>
        </w:rPr>
        <w:t>)</w:t>
      </w:r>
    </w:p>
    <w:p w14:paraId="6B8341E0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258314E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PriorityLevel</w:t>
      </w:r>
      <w:proofErr w:type="spellEnd"/>
      <w:r w:rsidRPr="00E4098F">
        <w:rPr>
          <w:noProof w:val="0"/>
          <w:snapToGrid w:val="0"/>
        </w:rPr>
        <w:tab/>
        <w:t>::= INTEGER { spare (0), highest (1), lowest (14), no-priority (15) } (0..15)</w:t>
      </w:r>
    </w:p>
    <w:p w14:paraId="30C4C1CC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074B8295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Pre-</w:t>
      </w:r>
      <w:proofErr w:type="spellStart"/>
      <w:r w:rsidRPr="00E4098F">
        <w:rPr>
          <w:noProof w:val="0"/>
          <w:snapToGrid w:val="0"/>
        </w:rPr>
        <w:t>emptionCapability</w:t>
      </w:r>
      <w:proofErr w:type="spellEnd"/>
      <w:r w:rsidRPr="00E4098F">
        <w:rPr>
          <w:noProof w:val="0"/>
          <w:snapToGrid w:val="0"/>
        </w:rPr>
        <w:t xml:space="preserve"> ::= ENUMERATED {</w:t>
      </w:r>
    </w:p>
    <w:p w14:paraId="76DD4EF0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shall-not-trigger-pre-emption,</w:t>
      </w:r>
    </w:p>
    <w:p w14:paraId="232A51F6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may-trigger-pre-emption</w:t>
      </w:r>
    </w:p>
    <w:p w14:paraId="29971F1D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5915FB9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5511FAEC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Pre-</w:t>
      </w:r>
      <w:proofErr w:type="spellStart"/>
      <w:r w:rsidRPr="00E4098F">
        <w:rPr>
          <w:noProof w:val="0"/>
          <w:snapToGrid w:val="0"/>
        </w:rPr>
        <w:t>emptionVulnerability</w:t>
      </w:r>
      <w:proofErr w:type="spellEnd"/>
      <w:r w:rsidRPr="00E4098F">
        <w:rPr>
          <w:noProof w:val="0"/>
          <w:snapToGrid w:val="0"/>
        </w:rPr>
        <w:t xml:space="preserve"> ::= ENUMERATED {</w:t>
      </w:r>
    </w:p>
    <w:p w14:paraId="2DD40AD9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not-pre-</w:t>
      </w:r>
      <w:proofErr w:type="spellStart"/>
      <w:r w:rsidRPr="00E4098F">
        <w:rPr>
          <w:noProof w:val="0"/>
          <w:snapToGrid w:val="0"/>
        </w:rPr>
        <w:t>emptable</w:t>
      </w:r>
      <w:proofErr w:type="spellEnd"/>
      <w:r w:rsidRPr="00E4098F">
        <w:rPr>
          <w:noProof w:val="0"/>
          <w:snapToGrid w:val="0"/>
        </w:rPr>
        <w:t>,</w:t>
      </w:r>
    </w:p>
    <w:p w14:paraId="3AB0FBE0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pre-</w:t>
      </w:r>
      <w:proofErr w:type="spellStart"/>
      <w:r w:rsidRPr="00E4098F">
        <w:rPr>
          <w:noProof w:val="0"/>
          <w:snapToGrid w:val="0"/>
        </w:rPr>
        <w:t>emptable</w:t>
      </w:r>
      <w:proofErr w:type="spellEnd"/>
    </w:p>
    <w:p w14:paraId="32BBA06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30696EB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0ED891FC" w14:textId="77777777" w:rsidR="00DD2ADC" w:rsidRPr="00E4098F" w:rsidRDefault="00DD2ADC" w:rsidP="00DD2ADC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Q</w:t>
      </w:r>
    </w:p>
    <w:p w14:paraId="25653782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370F2A3A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QCI ::= INTEGER (0..255)</w:t>
      </w:r>
    </w:p>
    <w:p w14:paraId="5BD3CF2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67BF146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QoS-Characteristics ::= CHOICE {</w:t>
      </w:r>
    </w:p>
    <w:p w14:paraId="287FDD89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non-Dynamic-5QI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Non-Dynamic5QIDescriptor,</w:t>
      </w:r>
    </w:p>
    <w:p w14:paraId="4C62AA3C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dynamic-5QI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Dynamic5QIDescriptor,</w:t>
      </w:r>
    </w:p>
    <w:p w14:paraId="002994F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</w:rPr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>
        <w:rPr>
          <w:rFonts w:eastAsia="SimSun"/>
        </w:rPr>
        <w:tab/>
      </w:r>
      <w:r w:rsidRPr="00F659B3">
        <w:rPr>
          <w:rFonts w:eastAsia="SimSun"/>
        </w:rPr>
        <w:t>ProtocolIE-SingleContainer</w:t>
      </w:r>
      <w:r>
        <w:rPr>
          <w:rFonts w:eastAsia="SimSun"/>
        </w:rPr>
        <w:tab/>
      </w:r>
      <w:r w:rsidRPr="00BC2C3C">
        <w:rPr>
          <w:rFonts w:eastAsia="SimSun"/>
        </w:rPr>
        <w:t>{{</w:t>
      </w:r>
      <w:r w:rsidRPr="00B52C49">
        <w:rPr>
          <w:noProof w:val="0"/>
          <w:snapToGrid w:val="0"/>
        </w:rPr>
        <w:t>QoS-Characteristics</w:t>
      </w:r>
      <w:r>
        <w:rPr>
          <w:noProof w:val="0"/>
          <w:snapToGrid w:val="0"/>
        </w:rPr>
        <w:t>-</w:t>
      </w:r>
      <w:proofErr w:type="spellStart"/>
      <w:r w:rsidRPr="00BC2C3C">
        <w:rPr>
          <w:rFonts w:eastAsia="SimSun"/>
        </w:rPr>
        <w:t>ExtIEs</w:t>
      </w:r>
      <w:proofErr w:type="spellEnd"/>
      <w:r w:rsidRPr="00BC2C3C">
        <w:rPr>
          <w:rFonts w:eastAsia="SimSun"/>
        </w:rPr>
        <w:t>}}</w:t>
      </w:r>
    </w:p>
    <w:p w14:paraId="56459BE7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77ADFA2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4FE23599" w14:textId="77777777" w:rsidR="00DD2ADC" w:rsidRPr="00BC2C3C" w:rsidRDefault="00DD2ADC" w:rsidP="00DD2ADC">
      <w:pPr>
        <w:pStyle w:val="PL"/>
        <w:rPr>
          <w:rFonts w:eastAsia="SimSun"/>
        </w:rPr>
      </w:pPr>
      <w:r w:rsidRPr="00B52C49">
        <w:rPr>
          <w:noProof w:val="0"/>
          <w:snapToGrid w:val="0"/>
        </w:rPr>
        <w:t>QoS-Characteristics</w:t>
      </w:r>
      <w:r>
        <w:rPr>
          <w:noProof w:val="0"/>
          <w:snapToGrid w:val="0"/>
        </w:rPr>
        <w:t>-</w:t>
      </w:r>
      <w:proofErr w:type="spellStart"/>
      <w:r w:rsidRPr="00BC2C3C">
        <w:rPr>
          <w:rFonts w:eastAsia="SimSun"/>
        </w:rPr>
        <w:t>ExtIEs</w:t>
      </w:r>
      <w:proofErr w:type="spellEnd"/>
      <w:r>
        <w:rPr>
          <w:rFonts w:eastAsia="SimSun"/>
        </w:rPr>
        <w:t xml:space="preserve">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</w:rPr>
        <w:t>::= {</w:t>
      </w:r>
    </w:p>
    <w:p w14:paraId="342F1011" w14:textId="77777777" w:rsidR="00DD2ADC" w:rsidRPr="00BC2C3C" w:rsidRDefault="00DD2ADC" w:rsidP="00DD2ADC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14:paraId="0C881BB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BC2C3C">
        <w:rPr>
          <w:rFonts w:eastAsia="SimSun"/>
        </w:rPr>
        <w:t>}</w:t>
      </w:r>
    </w:p>
    <w:p w14:paraId="5C9C168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6B18BA6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</w:t>
      </w:r>
      <w:r w:rsidRPr="00601482">
        <w:rPr>
          <w:noProof w:val="0"/>
          <w:snapToGrid w:val="0"/>
        </w:rPr>
        <w:t>Identifier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INTEGER (0..63)</w:t>
      </w:r>
    </w:p>
    <w:p w14:paraId="2EB37282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353CB986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QoS-Flow-List</w:t>
      </w:r>
      <w:r w:rsidRPr="00E4098F">
        <w:rPr>
          <w:noProof w:val="0"/>
          <w:snapToGrid w:val="0"/>
        </w:rPr>
        <w:tab/>
        <w:t xml:space="preserve">::= SEQUENCE (SIZE(1.. </w:t>
      </w:r>
      <w:proofErr w:type="spellStart"/>
      <w:r w:rsidRPr="00E4098F">
        <w:rPr>
          <w:noProof w:val="0"/>
          <w:snapToGrid w:val="0"/>
        </w:rPr>
        <w:t>maxnoofQoSFlows</w:t>
      </w:r>
      <w:proofErr w:type="spellEnd"/>
      <w:r w:rsidRPr="00E4098F">
        <w:rPr>
          <w:noProof w:val="0"/>
          <w:snapToGrid w:val="0"/>
        </w:rPr>
        <w:t>)) OF QoS-Flow-Item</w:t>
      </w:r>
    </w:p>
    <w:p w14:paraId="75A60A6A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7DEA824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1FF0C138" w14:textId="7CFDFDEE" w:rsidR="00EC7A3B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qoS</w:t>
      </w:r>
      <w:proofErr w:type="spellEnd"/>
      <w:r w:rsidRPr="00E4098F">
        <w:rPr>
          <w:noProof w:val="0"/>
          <w:snapToGrid w:val="0"/>
        </w:rPr>
        <w:t>-Flow-</w:t>
      </w:r>
      <w:r w:rsidRPr="00601482">
        <w:rPr>
          <w:noProof w:val="0"/>
          <w:snapToGrid w:val="0"/>
        </w:rPr>
        <w:t>Identifier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</w:t>
      </w:r>
      <w:r w:rsidRPr="00601482">
        <w:rPr>
          <w:noProof w:val="0"/>
          <w:snapToGrid w:val="0"/>
        </w:rPr>
        <w:t>Identifier</w:t>
      </w:r>
      <w:r w:rsidRPr="00E4098F">
        <w:rPr>
          <w:noProof w:val="0"/>
          <w:snapToGrid w:val="0"/>
        </w:rPr>
        <w:t>,</w:t>
      </w:r>
    </w:p>
    <w:p w14:paraId="7231466D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ab/>
        <w:t>{ { QoS-Flow-Item-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 xml:space="preserve"> } }</w:t>
      </w:r>
      <w:r w:rsidRPr="00E4098F">
        <w:rPr>
          <w:noProof w:val="0"/>
          <w:snapToGrid w:val="0"/>
        </w:rPr>
        <w:tab/>
        <w:t>OPTIONAL,</w:t>
      </w:r>
    </w:p>
    <w:p w14:paraId="6767AF9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FC7442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A8DD33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5DED09BF" w14:textId="77E0E9AE" w:rsidR="00DD2ADC" w:rsidRDefault="00DD2ADC" w:rsidP="00DD2ADC">
      <w:pPr>
        <w:pStyle w:val="PL"/>
        <w:spacing w:line="0" w:lineRule="atLeast"/>
        <w:rPr>
          <w:ins w:id="80" w:author="Ericsson User" w:date="2019-05-17T00:01:00Z"/>
          <w:noProof w:val="0"/>
          <w:snapToGrid w:val="0"/>
        </w:rPr>
      </w:pPr>
      <w:r w:rsidRPr="00E4098F">
        <w:rPr>
          <w:noProof w:val="0"/>
          <w:snapToGrid w:val="0"/>
        </w:rPr>
        <w:t>QoS-Flow-Item-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0A71B7BE" w14:textId="749B59D2" w:rsidR="003B5153" w:rsidRPr="00E4098F" w:rsidRDefault="003B5153" w:rsidP="00DD2ADC">
      <w:pPr>
        <w:pStyle w:val="PL"/>
        <w:spacing w:line="0" w:lineRule="atLeast"/>
        <w:rPr>
          <w:noProof w:val="0"/>
          <w:snapToGrid w:val="0"/>
        </w:rPr>
      </w:pPr>
      <w:ins w:id="81" w:author="Ericsson User" w:date="2019-05-17T00:01:00Z">
        <w:r>
          <w:rPr>
            <w:noProof w:val="0"/>
            <w:snapToGrid w:val="0"/>
          </w:rPr>
          <w:tab/>
          <w:t>{ID id-</w:t>
        </w:r>
        <w:proofErr w:type="spellStart"/>
        <w:r>
          <w:rPr>
            <w:snapToGrid w:val="0"/>
          </w:rPr>
          <w:t>Q</w:t>
        </w:r>
        <w:r w:rsidRPr="00070FA3">
          <w:rPr>
            <w:snapToGrid w:val="0"/>
          </w:rPr>
          <w:t>oSFlowMappingIndication</w:t>
        </w:r>
      </w:ins>
      <w:proofErr w:type="spellEnd"/>
      <w:ins w:id="82" w:author="Ericsson User" w:date="2019-05-17T00:02:00Z">
        <w:r>
          <w:rPr>
            <w:snapToGrid w:val="0"/>
          </w:rPr>
          <w:tab/>
        </w:r>
        <w:r>
          <w:rPr>
            <w:snapToGrid w:val="0"/>
          </w:rPr>
          <w:tab/>
        </w:r>
        <w:r w:rsidRPr="003B5153">
          <w:rPr>
            <w:snapToGrid w:val="0"/>
          </w:rPr>
          <w:t>CRITICALITY ignore</w:t>
        </w:r>
        <w:r w:rsidRPr="003B5153">
          <w:rPr>
            <w:snapToGrid w:val="0"/>
          </w:rPr>
          <w:tab/>
          <w:t xml:space="preserve">EXTENSION </w:t>
        </w:r>
        <w:r w:rsidRPr="00070FA3">
          <w:rPr>
            <w:noProof w:val="0"/>
            <w:snapToGrid w:val="0"/>
          </w:rPr>
          <w:t>QoS-Flow-Mapping-Indication</w:t>
        </w:r>
        <w:r w:rsidRPr="003B5153">
          <w:rPr>
            <w:snapToGrid w:val="0"/>
          </w:rPr>
          <w:tab/>
        </w:r>
        <w:r w:rsidRPr="003B5153">
          <w:rPr>
            <w:snapToGrid w:val="0"/>
          </w:rPr>
          <w:tab/>
          <w:t>PRESENCE optional}</w:t>
        </w:r>
      </w:ins>
      <w:ins w:id="83" w:author="Ericsson User" w:date="2019-05-17T00:03:00Z">
        <w:r>
          <w:rPr>
            <w:snapToGrid w:val="0"/>
          </w:rPr>
          <w:t>,</w:t>
        </w:r>
      </w:ins>
    </w:p>
    <w:p w14:paraId="699BCEA2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9530C6C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210507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0D6AF80B" w14:textId="77777777" w:rsidR="003B5153" w:rsidRPr="00BF516D" w:rsidRDefault="003B5153" w:rsidP="003B5153">
      <w:pPr>
        <w:pStyle w:val="FirstChange"/>
        <w:rPr>
          <w:b/>
        </w:rPr>
      </w:pPr>
      <w:r w:rsidRPr="00F334CD">
        <w:rPr>
          <w:b/>
          <w:highlight w:val="yellow"/>
        </w:rPr>
        <w:t>-- TEXT OMITTED –</w:t>
      </w:r>
    </w:p>
    <w:p w14:paraId="63A76B09" w14:textId="77777777" w:rsidR="00DD2ADC" w:rsidRPr="00E4098F" w:rsidRDefault="00DD2ADC" w:rsidP="00DD2ADC">
      <w:pPr>
        <w:pStyle w:val="PL"/>
      </w:pPr>
    </w:p>
    <w:p w14:paraId="28C22A50" w14:textId="77777777" w:rsidR="00DD2ADC" w:rsidRPr="00E4098F" w:rsidRDefault="00DD2ADC" w:rsidP="00DD2ADC">
      <w:pPr>
        <w:pStyle w:val="Heading3"/>
      </w:pPr>
      <w:bookmarkStart w:id="84" w:name="_Toc4517269"/>
      <w:r w:rsidRPr="00E4098F">
        <w:t>9.4.7</w:t>
      </w:r>
      <w:r w:rsidRPr="00E4098F">
        <w:tab/>
        <w:t>Constant Definitions</w:t>
      </w:r>
      <w:bookmarkEnd w:id="84"/>
    </w:p>
    <w:p w14:paraId="3BDE0412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14:paraId="4F4F0B8B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67AA7A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A7E17BE" w14:textId="77777777" w:rsidR="00DD2ADC" w:rsidRPr="00E4098F" w:rsidRDefault="00DD2ADC" w:rsidP="00DD2ADC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Constant definitions</w:t>
      </w:r>
    </w:p>
    <w:p w14:paraId="6261B3B5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937FEDE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4397BDD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3C51B8BC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2628C9E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E1AP-Constants {</w:t>
      </w:r>
    </w:p>
    <w:p w14:paraId="05D6994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14:paraId="14C41EE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e1ap-Constants (4) }</w:t>
      </w:r>
    </w:p>
    <w:p w14:paraId="42E15389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594E98A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14:paraId="3742BEAB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16997FF7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14:paraId="19CED20B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2E5CA306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14:paraId="32E6EB6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5FE1C08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>,</w:t>
      </w:r>
    </w:p>
    <w:p w14:paraId="72A413BE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</w:t>
      </w:r>
    </w:p>
    <w:p w14:paraId="1B966746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740496A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E1AP-CommonDataTypes;</w:t>
      </w:r>
    </w:p>
    <w:p w14:paraId="6F14AE0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076449B0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D6B990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3D9EB26" w14:textId="77777777" w:rsidR="00DD2ADC" w:rsidRPr="00E4098F" w:rsidRDefault="00DD2ADC" w:rsidP="00DD2ADC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Elementary Procedures</w:t>
      </w:r>
    </w:p>
    <w:p w14:paraId="2A1EC93A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A1A874A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6C51E30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3323FE77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0</w:t>
      </w:r>
    </w:p>
    <w:p w14:paraId="06E5EBB5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errorIndication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1</w:t>
      </w:r>
    </w:p>
    <w:p w14:paraId="3D90356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privateMessage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2</w:t>
      </w:r>
    </w:p>
    <w:p w14:paraId="605C8DAC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3</w:t>
      </w:r>
    </w:p>
    <w:p w14:paraId="59B3EB9B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4</w:t>
      </w:r>
    </w:p>
    <w:p w14:paraId="6662774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5</w:t>
      </w:r>
    </w:p>
    <w:p w14:paraId="6A86635D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6</w:t>
      </w:r>
    </w:p>
    <w:p w14:paraId="409EC3B2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id-e1Release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7</w:t>
      </w:r>
    </w:p>
    <w:p w14:paraId="25C6667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bearerContextSetup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8</w:t>
      </w:r>
    </w:p>
    <w:p w14:paraId="4756E00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bearerContextModification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9</w:t>
      </w:r>
    </w:p>
    <w:p w14:paraId="6ADCD709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10</w:t>
      </w:r>
    </w:p>
    <w:p w14:paraId="35326F7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bearerContextRelease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11</w:t>
      </w:r>
    </w:p>
    <w:p w14:paraId="6AEA804B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bearerContextReleaseRequest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12</w:t>
      </w:r>
    </w:p>
    <w:p w14:paraId="41489E34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bearerContextInactivityNotification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13</w:t>
      </w:r>
    </w:p>
    <w:p w14:paraId="19EA0C8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dLDataNotification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14</w:t>
      </w:r>
    </w:p>
    <w:p w14:paraId="42EF7680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dataUsageReport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 15</w:t>
      </w:r>
    </w:p>
    <w:p w14:paraId="77A1F612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proofErr w:type="spellEnd"/>
      <w:r w:rsidRPr="00555460">
        <w:rPr>
          <w:noProof w:val="0"/>
          <w:snapToGrid w:val="0"/>
        </w:rPr>
        <w:t>-CU-UP-</w:t>
      </w:r>
      <w:proofErr w:type="spellStart"/>
      <w:r w:rsidRPr="00555460">
        <w:rPr>
          <w:noProof w:val="0"/>
          <w:snapToGrid w:val="0"/>
        </w:rPr>
        <w:t>CounterCheck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 16</w:t>
      </w:r>
    </w:p>
    <w:p w14:paraId="1B6A0E1F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proofErr w:type="spellEnd"/>
      <w:r w:rsidRPr="00555460">
        <w:rPr>
          <w:noProof w:val="0"/>
          <w:snapToGrid w:val="0"/>
        </w:rPr>
        <w:t>-CU-UP-</w:t>
      </w:r>
      <w:proofErr w:type="spellStart"/>
      <w:r w:rsidRPr="00527B90">
        <w:rPr>
          <w:rFonts w:eastAsia="SimSun"/>
          <w:snapToGrid w:val="0"/>
        </w:rPr>
        <w:t>StatusIndication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 17</w:t>
      </w:r>
    </w:p>
    <w:p w14:paraId="4EAC7F39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4098F">
        <w:rPr>
          <w:noProof w:val="0"/>
          <w:snapToGrid w:val="0"/>
        </w:rPr>
        <w:t>LDataNotificatio</w:t>
      </w:r>
      <w:r>
        <w:rPr>
          <w:noProof w:val="0"/>
          <w:snapToGrid w:val="0"/>
        </w:rPr>
        <w:t>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18</w:t>
      </w:r>
    </w:p>
    <w:p w14:paraId="4A997DE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123027">
        <w:rPr>
          <w:noProof w:val="0"/>
          <w:snapToGrid w:val="0"/>
        </w:rPr>
        <w:t>id-</w:t>
      </w:r>
      <w:proofErr w:type="spellStart"/>
      <w:r w:rsidRPr="00123027">
        <w:rPr>
          <w:noProof w:val="0"/>
          <w:snapToGrid w:val="0"/>
        </w:rPr>
        <w:t>mRDC</w:t>
      </w:r>
      <w:proofErr w:type="spellEnd"/>
      <w:r w:rsidRPr="00123027">
        <w:rPr>
          <w:noProof w:val="0"/>
          <w:snapToGrid w:val="0"/>
        </w:rPr>
        <w:t>-</w:t>
      </w:r>
      <w:proofErr w:type="spellStart"/>
      <w:r w:rsidRPr="00123027">
        <w:rPr>
          <w:noProof w:val="0"/>
          <w:snapToGrid w:val="0"/>
        </w:rPr>
        <w:t>DataUsageReport</w:t>
      </w:r>
      <w:proofErr w:type="spellEnd"/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proofErr w:type="spellStart"/>
      <w:r w:rsidRPr="00123027">
        <w:rPr>
          <w:noProof w:val="0"/>
          <w:snapToGrid w:val="0"/>
        </w:rPr>
        <w:t>ProcedureCode</w:t>
      </w:r>
      <w:proofErr w:type="spellEnd"/>
      <w:r w:rsidRPr="00123027">
        <w:rPr>
          <w:noProof w:val="0"/>
          <w:snapToGrid w:val="0"/>
        </w:rPr>
        <w:t xml:space="preserve"> ::= 19</w:t>
      </w:r>
    </w:p>
    <w:p w14:paraId="7D7F0836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0D6AF9E7" w14:textId="77777777" w:rsidR="00DD2ADC" w:rsidRPr="00E4098F" w:rsidRDefault="00DD2ADC" w:rsidP="00DD2ADC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C01D72D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DA8C565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EA98AAE" w14:textId="77777777" w:rsidR="00DD2ADC" w:rsidRPr="00E4098F" w:rsidRDefault="00DD2ADC" w:rsidP="00DD2ADC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Lists</w:t>
      </w:r>
    </w:p>
    <w:p w14:paraId="293A30F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8765CD0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FD3578D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59D29AB5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maxnoofErrors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14:paraId="7F85ED76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maxnoofSPLMNs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12</w:t>
      </w:r>
    </w:p>
    <w:p w14:paraId="4FF3D4A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maxnoofSliceItems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1024</w:t>
      </w:r>
    </w:p>
    <w:p w14:paraId="5832168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maxnoofIndividualE1ConnectionsToReset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65536</w:t>
      </w:r>
    </w:p>
    <w:p w14:paraId="14984A83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maxnoofEUTRANQOSParameters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14:paraId="316F3FE9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maxnoofNGRANQOSParameters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14:paraId="13F38997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maxnoofDRBs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32</w:t>
      </w:r>
    </w:p>
    <w:p w14:paraId="00F22553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maxnoofNRCGI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512</w:t>
      </w:r>
    </w:p>
    <w:p w14:paraId="648E8EDB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maxnoofPDUSessionResource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256</w:t>
      </w:r>
    </w:p>
    <w:p w14:paraId="4C0B601E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maxnoofQoSFlows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64</w:t>
      </w:r>
    </w:p>
    <w:p w14:paraId="6B734E2A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maxnoofUPParameters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 xml:space="preserve">::= </w:t>
      </w:r>
      <w:r>
        <w:rPr>
          <w:noProof w:val="0"/>
          <w:snapToGrid w:val="0"/>
        </w:rPr>
        <w:t>8</w:t>
      </w:r>
    </w:p>
    <w:p w14:paraId="418A975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maxnoofCellGroups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4</w:t>
      </w:r>
    </w:p>
    <w:p w14:paraId="7CDCEEFF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maxnooftimeperiods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</w:t>
      </w:r>
    </w:p>
    <w:p w14:paraId="42C99948" w14:textId="77777777" w:rsidR="00DD2ADC" w:rsidRDefault="00DD2ADC" w:rsidP="00DD2ADC">
      <w:pPr>
        <w:pStyle w:val="PL"/>
        <w:rPr>
          <w:snapToGrid w:val="0"/>
        </w:rPr>
      </w:pPr>
      <w:r>
        <w:rPr>
          <w:snapToGrid w:val="0"/>
        </w:rPr>
        <w:t>maxnoofTNLAssociations</w:t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4B0A47AE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646CC6F5" w14:textId="77777777" w:rsidR="00DD2ADC" w:rsidRPr="00E4098F" w:rsidRDefault="00DD2ADC" w:rsidP="00DD2ADC">
      <w:pPr>
        <w:pStyle w:val="PL"/>
        <w:spacing w:line="0" w:lineRule="atLeast"/>
        <w:rPr>
          <w:noProof w:val="0"/>
        </w:rPr>
      </w:pPr>
    </w:p>
    <w:p w14:paraId="3C19A2A9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E81F853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B205435" w14:textId="77777777" w:rsidR="00DD2ADC" w:rsidRPr="00E4098F" w:rsidRDefault="00DD2ADC" w:rsidP="00DD2ADC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 IEs</w:t>
      </w:r>
    </w:p>
    <w:p w14:paraId="424B36BE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A7FE76C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7DDF040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1856B52C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0</w:t>
      </w:r>
    </w:p>
    <w:p w14:paraId="51711E7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</w:p>
    <w:p w14:paraId="7BA9BD7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</w:p>
    <w:p w14:paraId="39D7B94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3</w:t>
      </w:r>
    </w:p>
    <w:p w14:paraId="23EBDAA5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4</w:t>
      </w:r>
    </w:p>
    <w:p w14:paraId="2A2FBD77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5</w:t>
      </w:r>
    </w:p>
    <w:p w14:paraId="048449B0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6</w:t>
      </w:r>
    </w:p>
    <w:p w14:paraId="620B950A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7</w:t>
      </w:r>
    </w:p>
    <w:p w14:paraId="716191F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8</w:t>
      </w:r>
    </w:p>
    <w:p w14:paraId="472ADD05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9</w:t>
      </w:r>
    </w:p>
    <w:p w14:paraId="526DEC8C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10</w:t>
      </w:r>
    </w:p>
    <w:p w14:paraId="5E1887A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11</w:t>
      </w:r>
    </w:p>
    <w:p w14:paraId="6E18245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2</w:t>
      </w:r>
    </w:p>
    <w:p w14:paraId="2F3743A6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3</w:t>
      </w:r>
    </w:p>
    <w:p w14:paraId="762AFE8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4</w:t>
      </w:r>
    </w:p>
    <w:p w14:paraId="6A74AA2F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5</w:t>
      </w:r>
    </w:p>
    <w:p w14:paraId="18B1BF3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6</w:t>
      </w:r>
    </w:p>
    <w:p w14:paraId="760086C6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7</w:t>
      </w:r>
    </w:p>
    <w:p w14:paraId="0D3F612E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8</w:t>
      </w:r>
    </w:p>
    <w:p w14:paraId="537FCFF1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19</w:t>
      </w:r>
    </w:p>
    <w:p w14:paraId="69592D29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0</w:t>
      </w:r>
    </w:p>
    <w:p w14:paraId="1D266B3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1</w:t>
      </w:r>
    </w:p>
    <w:p w14:paraId="65EBF758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2</w:t>
      </w:r>
    </w:p>
    <w:p w14:paraId="287CC70F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</w:t>
      </w:r>
    </w:p>
    <w:p w14:paraId="55ED46FE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</w:t>
      </w:r>
    </w:p>
    <w:p w14:paraId="0AC94F20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5</w:t>
      </w:r>
    </w:p>
    <w:p w14:paraId="67ED31B9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26</w:t>
      </w:r>
    </w:p>
    <w:p w14:paraId="119981C4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27</w:t>
      </w:r>
    </w:p>
    <w:p w14:paraId="491403D6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28</w:t>
      </w:r>
    </w:p>
    <w:p w14:paraId="1FE3F519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29</w:t>
      </w:r>
    </w:p>
    <w:p w14:paraId="073E7715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30</w:t>
      </w:r>
    </w:p>
    <w:p w14:paraId="026B208C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31</w:t>
      </w:r>
    </w:p>
    <w:p w14:paraId="62CC4C03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32</w:t>
      </w:r>
    </w:p>
    <w:p w14:paraId="528CEEED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33</w:t>
      </w:r>
    </w:p>
    <w:p w14:paraId="03B6D0CB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34</w:t>
      </w:r>
    </w:p>
    <w:p w14:paraId="1774B54B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35</w:t>
      </w:r>
    </w:p>
    <w:p w14:paraId="735BC4E7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36</w:t>
      </w:r>
    </w:p>
    <w:p w14:paraId="229DB6C6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37</w:t>
      </w:r>
    </w:p>
    <w:p w14:paraId="1779904A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38</w:t>
      </w:r>
    </w:p>
    <w:p w14:paraId="2DA12FDD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39</w:t>
      </w:r>
    </w:p>
    <w:p w14:paraId="1BB607FB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40</w:t>
      </w:r>
    </w:p>
    <w:p w14:paraId="315CE1BB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41</w:t>
      </w:r>
    </w:p>
    <w:p w14:paraId="534C8997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42</w:t>
      </w:r>
    </w:p>
    <w:p w14:paraId="3A474AB6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43</w:t>
      </w:r>
    </w:p>
    <w:p w14:paraId="5C09EE53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44</w:t>
      </w:r>
    </w:p>
    <w:p w14:paraId="0408C790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45</w:t>
      </w:r>
    </w:p>
    <w:p w14:paraId="5FDC97E2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46</w:t>
      </w:r>
    </w:p>
    <w:p w14:paraId="2CBB9843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47</w:t>
      </w:r>
    </w:p>
    <w:p w14:paraId="33CD100B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48</w:t>
      </w:r>
    </w:p>
    <w:p w14:paraId="5CED3755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lastRenderedPageBreak/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49</w:t>
      </w:r>
    </w:p>
    <w:p w14:paraId="1370A0B5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50</w:t>
      </w:r>
    </w:p>
    <w:p w14:paraId="62D1F7A6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51</w:t>
      </w:r>
    </w:p>
    <w:p w14:paraId="2C16887A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52</w:t>
      </w:r>
    </w:p>
    <w:p w14:paraId="777E7CBE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53</w:t>
      </w:r>
    </w:p>
    <w:p w14:paraId="4A848FB7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54</w:t>
      </w:r>
    </w:p>
    <w:p w14:paraId="5A8A41B6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55</w:t>
      </w:r>
    </w:p>
    <w:p w14:paraId="0507C1FB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56</w:t>
      </w:r>
    </w:p>
    <w:p w14:paraId="15A96C04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57</w:t>
      </w:r>
    </w:p>
    <w:p w14:paraId="1FA180EA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58</w:t>
      </w:r>
    </w:p>
    <w:p w14:paraId="11DB51F9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59</w:t>
      </w:r>
    </w:p>
    <w:p w14:paraId="25E48371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60</w:t>
      </w:r>
    </w:p>
    <w:p w14:paraId="4A93528D" w14:textId="77777777" w:rsidR="00DD2ADC" w:rsidRPr="007C2E34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61</w:t>
      </w:r>
    </w:p>
    <w:p w14:paraId="10D2D686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62</w:t>
      </w:r>
    </w:p>
    <w:p w14:paraId="037C8A5B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63</w:t>
      </w:r>
    </w:p>
    <w:p w14:paraId="5BD476F6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64</w:t>
      </w:r>
    </w:p>
    <w:p w14:paraId="00E49429" w14:textId="77777777" w:rsidR="00DD2ADC" w:rsidRDefault="00DD2ADC" w:rsidP="00DD2ADC">
      <w:pPr>
        <w:pStyle w:val="PL"/>
        <w:spacing w:line="0" w:lineRule="atLeast"/>
        <w:rPr>
          <w:rFonts w:eastAsia="SimSun"/>
          <w:snapToGrid w:val="0"/>
        </w:rPr>
      </w:pP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-CU-UP-</w:t>
      </w:r>
      <w:r w:rsidRPr="00527B90">
        <w:rPr>
          <w:rFonts w:eastAsia="SimSun"/>
          <w:snapToGrid w:val="0"/>
        </w:rPr>
        <w:t>OverloadInformation</w:t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65</w:t>
      </w:r>
    </w:p>
    <w:p w14:paraId="5C14A5BC" w14:textId="77777777" w:rsidR="00DD2ADC" w:rsidRDefault="00DD2ADC" w:rsidP="00DD2ADC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14:paraId="1F270A05" w14:textId="77777777" w:rsidR="00DD2ADC" w:rsidRDefault="00DD2ADC" w:rsidP="00DD2ADC">
      <w:pPr>
        <w:pStyle w:val="PL"/>
        <w:spacing w:line="0" w:lineRule="atLeast"/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14:paraId="37B83643" w14:textId="77777777" w:rsidR="00DD2ADC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123027">
        <w:rPr>
          <w:noProof w:val="0"/>
          <w:snapToGrid w:val="0"/>
        </w:rPr>
        <w:t>id-PDU-Session-Resource-Data-Usage-List</w:t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proofErr w:type="spellStart"/>
      <w:r w:rsidRPr="00123027">
        <w:rPr>
          <w:noProof w:val="0"/>
          <w:snapToGrid w:val="0"/>
        </w:rPr>
        <w:t>ProtocolIE</w:t>
      </w:r>
      <w:proofErr w:type="spellEnd"/>
      <w:r w:rsidRPr="00123027">
        <w:rPr>
          <w:noProof w:val="0"/>
          <w:snapToGrid w:val="0"/>
        </w:rPr>
        <w:t>-ID ::= 68</w:t>
      </w:r>
    </w:p>
    <w:p w14:paraId="31067704" w14:textId="77777777" w:rsidR="00DD2ADC" w:rsidRPr="00D141FD" w:rsidRDefault="00DD2ADC" w:rsidP="00DD2ADC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>id-SNSSAI</w:t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proofErr w:type="spellStart"/>
      <w:r w:rsidRPr="00324E16">
        <w:rPr>
          <w:noProof w:val="0"/>
          <w:snapToGrid w:val="0"/>
        </w:rPr>
        <w:t>ProtocolIE</w:t>
      </w:r>
      <w:proofErr w:type="spellEnd"/>
      <w:r w:rsidRPr="00324E16">
        <w:rPr>
          <w:noProof w:val="0"/>
          <w:snapToGrid w:val="0"/>
        </w:rPr>
        <w:t>-ID ::= 69</w:t>
      </w:r>
    </w:p>
    <w:p w14:paraId="6010A3A7" w14:textId="2CE4C004" w:rsidR="00DD2ADC" w:rsidRDefault="00DD2ADC" w:rsidP="00DD2ADC">
      <w:pPr>
        <w:pStyle w:val="PL"/>
        <w:spacing w:line="0" w:lineRule="atLeast"/>
        <w:rPr>
          <w:ins w:id="85" w:author="Ericsson User" w:date="2019-05-17T00:04:00Z"/>
          <w:noProof w:val="0"/>
          <w:snapToGrid w:val="0"/>
        </w:rPr>
      </w:pPr>
      <w:r w:rsidRPr="00775D5A">
        <w:rPr>
          <w:noProof w:val="0"/>
          <w:snapToGrid w:val="0"/>
        </w:rPr>
        <w:t>id-</w:t>
      </w:r>
      <w:proofErr w:type="spellStart"/>
      <w:r w:rsidRPr="00775D5A">
        <w:rPr>
          <w:noProof w:val="0"/>
          <w:snapToGrid w:val="0"/>
        </w:rPr>
        <w:t>DataDiscardRequired</w:t>
      </w:r>
      <w:proofErr w:type="spellEnd"/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proofErr w:type="spellStart"/>
      <w:r w:rsidRPr="00775D5A">
        <w:rPr>
          <w:noProof w:val="0"/>
          <w:snapToGrid w:val="0"/>
        </w:rPr>
        <w:t>ProtocolIE</w:t>
      </w:r>
      <w:proofErr w:type="spellEnd"/>
      <w:r w:rsidRPr="00775D5A">
        <w:rPr>
          <w:noProof w:val="0"/>
          <w:snapToGrid w:val="0"/>
        </w:rPr>
        <w:t>-ID ::= 70</w:t>
      </w:r>
    </w:p>
    <w:p w14:paraId="520F2F05" w14:textId="7F4E9724" w:rsidR="003B5153" w:rsidRDefault="003B5153" w:rsidP="003B5153">
      <w:pPr>
        <w:pStyle w:val="PL"/>
        <w:spacing w:line="0" w:lineRule="atLeast"/>
        <w:rPr>
          <w:ins w:id="86" w:author="Ericsson User" w:date="2019-05-17T00:04:00Z"/>
          <w:noProof w:val="0"/>
          <w:snapToGrid w:val="0"/>
        </w:rPr>
      </w:pPr>
      <w:ins w:id="87" w:author="Ericsson User" w:date="2019-05-17T00:0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NetworkInstance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775D5A">
          <w:rPr>
            <w:noProof w:val="0"/>
            <w:snapToGrid w:val="0"/>
          </w:rPr>
          <w:t>ProtocolIE</w:t>
        </w:r>
        <w:proofErr w:type="spellEnd"/>
        <w:r w:rsidRPr="00775D5A">
          <w:rPr>
            <w:noProof w:val="0"/>
            <w:snapToGrid w:val="0"/>
          </w:rPr>
          <w:t>-ID ::=</w:t>
        </w:r>
        <w:r>
          <w:rPr>
            <w:noProof w:val="0"/>
            <w:snapToGrid w:val="0"/>
          </w:rPr>
          <w:t xml:space="preserve"> xx</w:t>
        </w:r>
      </w:ins>
    </w:p>
    <w:p w14:paraId="5EA71984" w14:textId="216270BB" w:rsidR="003B5153" w:rsidRPr="00E4098F" w:rsidRDefault="003B5153" w:rsidP="003B5153">
      <w:pPr>
        <w:pStyle w:val="PL"/>
        <w:spacing w:line="0" w:lineRule="atLeast"/>
        <w:rPr>
          <w:noProof w:val="0"/>
          <w:snapToGrid w:val="0"/>
        </w:rPr>
      </w:pPr>
      <w:ins w:id="88" w:author="Ericsson User" w:date="2019-05-17T00:04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Q</w:t>
        </w:r>
        <w:r w:rsidRPr="00070FA3">
          <w:rPr>
            <w:snapToGrid w:val="0"/>
          </w:rPr>
          <w:t>oSFlowMappingIndication</w:t>
        </w:r>
      </w:ins>
      <w:proofErr w:type="spellEnd"/>
      <w:ins w:id="89" w:author="Ericsson User" w:date="2019-05-17T00:0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775D5A">
          <w:rPr>
            <w:noProof w:val="0"/>
            <w:snapToGrid w:val="0"/>
          </w:rPr>
          <w:t>ProtocolIE</w:t>
        </w:r>
        <w:proofErr w:type="spellEnd"/>
        <w:r w:rsidRPr="00775D5A">
          <w:rPr>
            <w:noProof w:val="0"/>
            <w:snapToGrid w:val="0"/>
          </w:rPr>
          <w:t>-ID ::=</w:t>
        </w:r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yy</w:t>
        </w:r>
      </w:ins>
      <w:proofErr w:type="spellEnd"/>
    </w:p>
    <w:p w14:paraId="79631747" w14:textId="77777777" w:rsidR="00DD2ADC" w:rsidRPr="00E4098F" w:rsidRDefault="00DD2ADC" w:rsidP="00DD2ADC">
      <w:pPr>
        <w:pStyle w:val="PL"/>
        <w:spacing w:line="0" w:lineRule="atLeast"/>
        <w:rPr>
          <w:noProof w:val="0"/>
          <w:snapToGrid w:val="0"/>
        </w:rPr>
      </w:pPr>
    </w:p>
    <w:p w14:paraId="0ABE91CD" w14:textId="42383DD6" w:rsidR="00DD2ADC" w:rsidRPr="00E4098F" w:rsidRDefault="00DD2ADC" w:rsidP="003B5153">
      <w:pPr>
        <w:pStyle w:val="PL"/>
        <w:spacing w:line="0" w:lineRule="atLeast"/>
        <w:rPr>
          <w:lang w:eastAsia="ja-JP"/>
        </w:rPr>
      </w:pPr>
      <w:r w:rsidRPr="00E4098F">
        <w:rPr>
          <w:noProof w:val="0"/>
          <w:snapToGrid w:val="0"/>
        </w:rPr>
        <w:t>END</w:t>
      </w:r>
      <w:r w:rsidRPr="00E4098F">
        <w:rPr>
          <w:lang w:eastAsia="ja-JP"/>
        </w:rPr>
        <w:t xml:space="preserve"> </w:t>
      </w:r>
    </w:p>
    <w:p w14:paraId="2E140964" w14:textId="77777777" w:rsidR="00DA168C" w:rsidRDefault="00DA168C" w:rsidP="00DA168C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BEC222A" w14:textId="77777777" w:rsidR="001E41F3" w:rsidRDefault="001E41F3">
      <w:pPr>
        <w:rPr>
          <w:noProof/>
        </w:rPr>
      </w:pPr>
    </w:p>
    <w:sectPr w:rsidR="001E41F3" w:rsidSect="003B5153">
      <w:footnotePr>
        <w:numRestart w:val="eachSect"/>
      </w:footnotePr>
      <w:pgSz w:w="16840" w:h="11907" w:orient="landscape" w:code="9"/>
      <w:pgMar w:top="1134" w:right="1417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0B552" w14:textId="77777777" w:rsidR="00302AFB" w:rsidRDefault="00302AFB">
      <w:r>
        <w:separator/>
      </w:r>
    </w:p>
  </w:endnote>
  <w:endnote w:type="continuationSeparator" w:id="0">
    <w:p w14:paraId="4BAAAA6F" w14:textId="77777777" w:rsidR="00302AFB" w:rsidRDefault="0030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3D08E" w14:textId="77777777" w:rsidR="00A367C5" w:rsidRDefault="00A367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D2631" w14:textId="77777777" w:rsidR="00302AFB" w:rsidRDefault="00302AFB">
      <w:r>
        <w:separator/>
      </w:r>
    </w:p>
  </w:footnote>
  <w:footnote w:type="continuationSeparator" w:id="0">
    <w:p w14:paraId="5BDFB54F" w14:textId="77777777" w:rsidR="00302AFB" w:rsidRDefault="00302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1109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50B61" w14:textId="77777777" w:rsidR="00A367C5" w:rsidRPr="00DA168C" w:rsidRDefault="00A367C5" w:rsidP="00DA16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EE769B"/>
    <w:multiLevelType w:val="hybridMultilevel"/>
    <w:tmpl w:val="7AEAD68E"/>
    <w:lvl w:ilvl="0" w:tplc="445AAC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6E20BCD"/>
    <w:multiLevelType w:val="hybridMultilevel"/>
    <w:tmpl w:val="A2787386"/>
    <w:lvl w:ilvl="0" w:tplc="2FE600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1"/>
  </w:num>
  <w:num w:numId="18">
    <w:abstractNumId w:val="16"/>
  </w:num>
  <w:num w:numId="19">
    <w:abstractNumId w:val="17"/>
  </w:num>
  <w:num w:numId="20">
    <w:abstractNumId w:val="14"/>
  </w:num>
  <w:num w:numId="21">
    <w:abstractNumId w:val="20"/>
  </w:num>
  <w:num w:numId="22">
    <w:abstractNumId w:val="23"/>
  </w:num>
  <w:num w:numId="23">
    <w:abstractNumId w:val="15"/>
  </w:num>
  <w:num w:numId="24">
    <w:abstractNumId w:val="22"/>
  </w:num>
  <w:num w:numId="25">
    <w:abstractNumId w:val="24"/>
  </w:num>
  <w:num w:numId="26">
    <w:abstractNumId w:val="11"/>
  </w:num>
  <w:num w:numId="27">
    <w:abstractNumId w:val="26"/>
  </w:num>
  <w:num w:numId="28">
    <w:abstractNumId w:val="19"/>
  </w:num>
  <w:num w:numId="29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2468"/>
    <w:rsid w:val="000813DE"/>
    <w:rsid w:val="000916DC"/>
    <w:rsid w:val="000A0086"/>
    <w:rsid w:val="000A6394"/>
    <w:rsid w:val="000B7FED"/>
    <w:rsid w:val="000C038A"/>
    <w:rsid w:val="000C6598"/>
    <w:rsid w:val="0011173C"/>
    <w:rsid w:val="00145D43"/>
    <w:rsid w:val="00192C46"/>
    <w:rsid w:val="001A08B3"/>
    <w:rsid w:val="001A7B60"/>
    <w:rsid w:val="001B52F0"/>
    <w:rsid w:val="001B7A65"/>
    <w:rsid w:val="001E41F3"/>
    <w:rsid w:val="0024392B"/>
    <w:rsid w:val="0026004D"/>
    <w:rsid w:val="002616A6"/>
    <w:rsid w:val="00262B67"/>
    <w:rsid w:val="002640DD"/>
    <w:rsid w:val="00275D12"/>
    <w:rsid w:val="00284FEB"/>
    <w:rsid w:val="002860C4"/>
    <w:rsid w:val="00290F3E"/>
    <w:rsid w:val="002B5741"/>
    <w:rsid w:val="002F3192"/>
    <w:rsid w:val="00302AFB"/>
    <w:rsid w:val="00305409"/>
    <w:rsid w:val="003609EF"/>
    <w:rsid w:val="0036231A"/>
    <w:rsid w:val="00374DD4"/>
    <w:rsid w:val="003B5153"/>
    <w:rsid w:val="003E1A36"/>
    <w:rsid w:val="003E612E"/>
    <w:rsid w:val="003F351E"/>
    <w:rsid w:val="00410371"/>
    <w:rsid w:val="004242F1"/>
    <w:rsid w:val="00493BE7"/>
    <w:rsid w:val="004B75B7"/>
    <w:rsid w:val="004D6EB3"/>
    <w:rsid w:val="004F0422"/>
    <w:rsid w:val="0051580D"/>
    <w:rsid w:val="00547111"/>
    <w:rsid w:val="00562BFD"/>
    <w:rsid w:val="00581E16"/>
    <w:rsid w:val="005821BA"/>
    <w:rsid w:val="00592D74"/>
    <w:rsid w:val="005B6443"/>
    <w:rsid w:val="005E2C44"/>
    <w:rsid w:val="00621188"/>
    <w:rsid w:val="006257ED"/>
    <w:rsid w:val="00642998"/>
    <w:rsid w:val="00666CEE"/>
    <w:rsid w:val="00695808"/>
    <w:rsid w:val="006A3EFD"/>
    <w:rsid w:val="006B46FB"/>
    <w:rsid w:val="006E21FB"/>
    <w:rsid w:val="00725C3A"/>
    <w:rsid w:val="00751B38"/>
    <w:rsid w:val="007552A7"/>
    <w:rsid w:val="00763E80"/>
    <w:rsid w:val="007711EE"/>
    <w:rsid w:val="00792342"/>
    <w:rsid w:val="007977A8"/>
    <w:rsid w:val="007B512A"/>
    <w:rsid w:val="007C2097"/>
    <w:rsid w:val="007D6A07"/>
    <w:rsid w:val="007F1C53"/>
    <w:rsid w:val="007F7259"/>
    <w:rsid w:val="008040A8"/>
    <w:rsid w:val="008279FA"/>
    <w:rsid w:val="008626E7"/>
    <w:rsid w:val="00870EE7"/>
    <w:rsid w:val="008A45A6"/>
    <w:rsid w:val="008F686C"/>
    <w:rsid w:val="009148DE"/>
    <w:rsid w:val="0094629F"/>
    <w:rsid w:val="009600C7"/>
    <w:rsid w:val="009777D9"/>
    <w:rsid w:val="00991B88"/>
    <w:rsid w:val="009A5753"/>
    <w:rsid w:val="009A579D"/>
    <w:rsid w:val="009E3297"/>
    <w:rsid w:val="009F734F"/>
    <w:rsid w:val="00A2304A"/>
    <w:rsid w:val="00A246B6"/>
    <w:rsid w:val="00A367C5"/>
    <w:rsid w:val="00A460E3"/>
    <w:rsid w:val="00A47E70"/>
    <w:rsid w:val="00A50CF0"/>
    <w:rsid w:val="00A57F0D"/>
    <w:rsid w:val="00A7671C"/>
    <w:rsid w:val="00AA2CBC"/>
    <w:rsid w:val="00AB1926"/>
    <w:rsid w:val="00AC1C17"/>
    <w:rsid w:val="00AC5820"/>
    <w:rsid w:val="00AD1CD8"/>
    <w:rsid w:val="00B258BB"/>
    <w:rsid w:val="00B67B97"/>
    <w:rsid w:val="00B968C8"/>
    <w:rsid w:val="00BA3EC5"/>
    <w:rsid w:val="00BA51D9"/>
    <w:rsid w:val="00BB5DFC"/>
    <w:rsid w:val="00BC1E58"/>
    <w:rsid w:val="00BD279D"/>
    <w:rsid w:val="00BD6BB8"/>
    <w:rsid w:val="00C04DBE"/>
    <w:rsid w:val="00C66BA2"/>
    <w:rsid w:val="00C7710A"/>
    <w:rsid w:val="00C877FD"/>
    <w:rsid w:val="00C87BA3"/>
    <w:rsid w:val="00C95985"/>
    <w:rsid w:val="00CC5026"/>
    <w:rsid w:val="00CC68D0"/>
    <w:rsid w:val="00CF278B"/>
    <w:rsid w:val="00D02933"/>
    <w:rsid w:val="00D03F9A"/>
    <w:rsid w:val="00D06D51"/>
    <w:rsid w:val="00D24991"/>
    <w:rsid w:val="00D4076F"/>
    <w:rsid w:val="00D43EC4"/>
    <w:rsid w:val="00D50255"/>
    <w:rsid w:val="00D62F91"/>
    <w:rsid w:val="00D969B6"/>
    <w:rsid w:val="00DA168C"/>
    <w:rsid w:val="00DA72FB"/>
    <w:rsid w:val="00DD2ADC"/>
    <w:rsid w:val="00DE34CF"/>
    <w:rsid w:val="00DF0BA6"/>
    <w:rsid w:val="00DF5B09"/>
    <w:rsid w:val="00DF6DBC"/>
    <w:rsid w:val="00E0788F"/>
    <w:rsid w:val="00E138A6"/>
    <w:rsid w:val="00E13F3D"/>
    <w:rsid w:val="00E32892"/>
    <w:rsid w:val="00E34898"/>
    <w:rsid w:val="00E360F1"/>
    <w:rsid w:val="00E74806"/>
    <w:rsid w:val="00EA6E5B"/>
    <w:rsid w:val="00EB09B7"/>
    <w:rsid w:val="00EB5AF0"/>
    <w:rsid w:val="00EC7A3B"/>
    <w:rsid w:val="00EE7D7C"/>
    <w:rsid w:val="00F12038"/>
    <w:rsid w:val="00F25D98"/>
    <w:rsid w:val="00F300FB"/>
    <w:rsid w:val="00F9089D"/>
    <w:rsid w:val="00FA4F92"/>
    <w:rsid w:val="00FB6386"/>
    <w:rsid w:val="00FC2B08"/>
    <w:rsid w:val="00FC6551"/>
    <w:rsid w:val="00FD0E98"/>
    <w:rsid w:val="00FD2912"/>
    <w:rsid w:val="00FE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BCC26F"/>
  <w15:docId w15:val="{83F82584-7390-4A97-8BDF-CDC807818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SubjectChar">
    <w:name w:val="Comment Subject Char"/>
    <w:link w:val="CommentSubject"/>
    <w:rsid w:val="00DD2AD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2AD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D2AD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D2ADC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DD2ADC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2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2ADC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DD2A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D2AD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D2AD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D2ADC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2AD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2AD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2A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2A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D2AD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D2AD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DD2AD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2ADC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DD2A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DD2AD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DD2AD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D2ADC"/>
    <w:rPr>
      <w:rFonts w:ascii="Arial" w:hAnsi="Arial"/>
      <w:b/>
      <w:lang w:val="en-GB" w:eastAsia="en-US"/>
    </w:rPr>
  </w:style>
  <w:style w:type="character" w:customStyle="1" w:styleId="TFChar">
    <w:name w:val="TF Char"/>
    <w:rsid w:val="00DD2ADC"/>
    <w:rPr>
      <w:rFonts w:ascii="Arial" w:hAnsi="Arial"/>
      <w:b/>
      <w:lang w:val="en-GB"/>
    </w:rPr>
  </w:style>
  <w:style w:type="character" w:customStyle="1" w:styleId="B1Zchn">
    <w:name w:val="B1 Zchn"/>
    <w:locked/>
    <w:rsid w:val="00DD2ADC"/>
    <w:rPr>
      <w:lang w:val="en-GB" w:eastAsia="en-US"/>
    </w:rPr>
  </w:style>
  <w:style w:type="character" w:customStyle="1" w:styleId="B1Char1">
    <w:name w:val="B1 Char1"/>
    <w:rsid w:val="00DD2ADC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DD2ADC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DD2A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2A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2A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D2A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D2ADC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DD2AD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DD2AD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DD2AD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2ADC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DD2AD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DD2ADC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DD2ADC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DD2ADC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DD2ADC"/>
  </w:style>
  <w:style w:type="paragraph" w:customStyle="1" w:styleId="Proposal">
    <w:name w:val="Proposal"/>
    <w:basedOn w:val="Normal"/>
    <w:rsid w:val="00DD2ADC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D2ADC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D2ADC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DD2A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D2ADC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D2A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D2ADC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DD2ADC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D2AD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D2ADC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DD2A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2AD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D2AD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DD2ADC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DD2ADC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locked/>
    <w:rsid w:val="00DF6D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8B3E-EB20-4E57-9E88-72A7FF00A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1380</TotalTime>
  <Pages>14</Pages>
  <Words>3402</Words>
  <Characters>18034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43</cp:revision>
  <cp:lastPrinted>1900-01-01T08:00:00Z</cp:lastPrinted>
  <dcterms:created xsi:type="dcterms:W3CDTF">2015-08-19T09:34:00Z</dcterms:created>
  <dcterms:modified xsi:type="dcterms:W3CDTF">2019-05-17T16:27:00Z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